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EC9" w:rsidRDefault="00020D6A">
      <w:pPr>
        <w:pStyle w:val="CRCoverPage"/>
        <w:tabs>
          <w:tab w:val="right" w:pos="9639"/>
        </w:tabs>
        <w:spacing w:after="0"/>
        <w:rPr>
          <w:rFonts w:ascii="Times New Roman" w:hAnsi="Times New Roman"/>
          <w:b/>
          <w:i/>
          <w:sz w:val="28"/>
          <w:lang w:eastAsia="zh-CN"/>
        </w:rPr>
      </w:pPr>
      <w:r>
        <w:rPr>
          <w:rFonts w:ascii="Times New Roman" w:hAnsi="Times New Roman"/>
          <w:b/>
          <w:sz w:val="24"/>
          <w:szCs w:val="24"/>
        </w:rPr>
        <w:t xml:space="preserve">3GPP TSG RAN WG3 </w:t>
      </w:r>
      <w:r>
        <w:rPr>
          <w:rFonts w:ascii="Times New Roman" w:hAnsi="Times New Roman"/>
          <w:b/>
          <w:sz w:val="24"/>
          <w:szCs w:val="24"/>
          <w:lang w:val="en-US" w:eastAsia="zh-CN"/>
        </w:rPr>
        <w:t xml:space="preserve">Meeting </w:t>
      </w:r>
      <w:r>
        <w:rPr>
          <w:rFonts w:ascii="Times New Roman" w:hAnsi="Times New Roman"/>
          <w:b/>
          <w:sz w:val="24"/>
          <w:szCs w:val="24"/>
          <w:lang w:eastAsia="zh-CN"/>
        </w:rPr>
        <w:t>NR</w:t>
      </w:r>
      <w:r>
        <w:rPr>
          <w:rFonts w:ascii="Times New Roman" w:hAnsi="Times New Roman"/>
          <w:b/>
          <w:sz w:val="24"/>
          <w:szCs w:val="24"/>
          <w:lang w:val="en-US" w:eastAsia="zh-CN"/>
        </w:rPr>
        <w:t xml:space="preserve"> ADHOC                   </w:t>
      </w:r>
      <w:r>
        <w:rPr>
          <w:rFonts w:ascii="Times New Roman" w:hAnsi="Times New Roman"/>
          <w:b/>
          <w:i/>
          <w:sz w:val="28"/>
        </w:rPr>
        <w:t>R3-1</w:t>
      </w:r>
      <w:r>
        <w:rPr>
          <w:rFonts w:ascii="Times New Roman" w:hAnsi="Times New Roman"/>
          <w:b/>
          <w:i/>
          <w:sz w:val="28"/>
          <w:lang w:val="en-US" w:eastAsia="zh-CN"/>
        </w:rPr>
        <w:t>80132</w:t>
      </w:r>
    </w:p>
    <w:p w:rsidR="00190EC9" w:rsidRDefault="00020D6A">
      <w:pPr>
        <w:pStyle w:val="CRCoverPage"/>
        <w:outlineLvl w:val="0"/>
        <w:rPr>
          <w:rFonts w:ascii="Times New Roman" w:hAnsi="Times New Roman"/>
          <w:b/>
          <w:sz w:val="24"/>
          <w:lang w:eastAsia="zh-CN"/>
        </w:rPr>
      </w:pPr>
      <w:r>
        <w:rPr>
          <w:rFonts w:ascii="Times New Roman" w:hAnsi="Times New Roman"/>
          <w:b/>
          <w:sz w:val="24"/>
          <w:lang w:val="en-US" w:eastAsia="zh-CN"/>
        </w:rPr>
        <w:t xml:space="preserve">Sophia </w:t>
      </w:r>
      <w:proofErr w:type="spellStart"/>
      <w:r>
        <w:rPr>
          <w:rFonts w:ascii="Times New Roman" w:hAnsi="Times New Roman"/>
          <w:b/>
          <w:sz w:val="24"/>
          <w:lang w:val="en-US" w:eastAsia="zh-CN"/>
        </w:rPr>
        <w:t>Antipolis</w:t>
      </w:r>
      <w:proofErr w:type="spellEnd"/>
      <w:r>
        <w:rPr>
          <w:rFonts w:ascii="Times New Roman" w:hAnsi="Times New Roman"/>
          <w:b/>
          <w:sz w:val="24"/>
          <w:lang w:eastAsia="zh-CN"/>
        </w:rPr>
        <w:t xml:space="preserve">, </w:t>
      </w:r>
      <w:r>
        <w:rPr>
          <w:rFonts w:ascii="Times New Roman" w:hAnsi="Times New Roman"/>
          <w:b/>
          <w:sz w:val="24"/>
          <w:lang w:val="en-US" w:eastAsia="zh-CN"/>
        </w:rPr>
        <w:t>France</w:t>
      </w:r>
      <w:r>
        <w:rPr>
          <w:rFonts w:ascii="Times New Roman" w:hAnsi="Times New Roman"/>
          <w:b/>
          <w:sz w:val="24"/>
        </w:rPr>
        <w:t xml:space="preserve">, </w:t>
      </w:r>
      <w:r>
        <w:rPr>
          <w:rFonts w:ascii="Times New Roman" w:hAnsi="Times New Roman"/>
          <w:b/>
          <w:sz w:val="24"/>
          <w:lang w:val="en-US" w:eastAsia="zh-CN"/>
        </w:rPr>
        <w:t>22</w:t>
      </w:r>
      <w:r>
        <w:rPr>
          <w:rFonts w:ascii="Times New Roman" w:hAnsi="Times New Roman"/>
          <w:b/>
          <w:sz w:val="24"/>
          <w:vertAlign w:val="superscript"/>
          <w:lang w:val="en-US" w:eastAsia="zh-CN"/>
        </w:rPr>
        <w:t>nd</w:t>
      </w:r>
      <w:r>
        <w:rPr>
          <w:rFonts w:ascii="Times New Roman" w:hAnsi="Times New Roman"/>
          <w:b/>
          <w:sz w:val="24"/>
        </w:rPr>
        <w:t xml:space="preserve"> – </w:t>
      </w:r>
      <w:r>
        <w:rPr>
          <w:rFonts w:ascii="Times New Roman" w:hAnsi="Times New Roman"/>
          <w:b/>
          <w:sz w:val="24"/>
          <w:lang w:val="en-US" w:eastAsia="zh-CN"/>
        </w:rPr>
        <w:t>26</w:t>
      </w:r>
      <w:proofErr w:type="spellStart"/>
      <w:r>
        <w:rPr>
          <w:rFonts w:ascii="Times New Roman" w:hAnsi="Times New Roman"/>
          <w:b/>
          <w:sz w:val="24"/>
          <w:vertAlign w:val="superscript"/>
        </w:rPr>
        <w:t>th</w:t>
      </w:r>
      <w:proofErr w:type="spellEnd"/>
      <w:r>
        <w:rPr>
          <w:rFonts w:ascii="Times New Roman" w:hAnsi="Times New Roman"/>
          <w:b/>
          <w:sz w:val="24"/>
        </w:rPr>
        <w:t xml:space="preserve"> </w:t>
      </w:r>
      <w:r>
        <w:rPr>
          <w:rFonts w:ascii="Times New Roman" w:hAnsi="Times New Roman"/>
          <w:b/>
          <w:sz w:val="24"/>
          <w:lang w:val="en-US" w:eastAsia="zh-CN"/>
        </w:rPr>
        <w:t>Jan</w:t>
      </w:r>
      <w:r>
        <w:rPr>
          <w:rFonts w:ascii="Times New Roman" w:hAnsi="Times New Roman"/>
          <w:b/>
          <w:sz w:val="24"/>
        </w:rPr>
        <w:t xml:space="preserve"> 201</w:t>
      </w:r>
      <w:r>
        <w:rPr>
          <w:rFonts w:ascii="Times New Roman" w:hAnsi="Times New Roman"/>
          <w:b/>
          <w:sz w:val="24"/>
          <w:lang w:val="en-US" w:eastAsia="zh-CN"/>
        </w:rPr>
        <w:t>8</w:t>
      </w:r>
    </w:p>
    <w:p w:rsidR="00190EC9" w:rsidRDefault="00190EC9">
      <w:pPr>
        <w:pStyle w:val="a4"/>
        <w:rPr>
          <w:lang w:val="it-IT" w:eastAsia="en-US"/>
        </w:rPr>
      </w:pPr>
    </w:p>
    <w:p w:rsidR="00190EC9" w:rsidRDefault="00020D6A">
      <w:pPr>
        <w:tabs>
          <w:tab w:val="left" w:pos="1980"/>
        </w:tabs>
        <w:spacing w:line="360" w:lineRule="auto"/>
        <w:rPr>
          <w:sz w:val="24"/>
          <w:lang w:val="it-IT"/>
        </w:rPr>
      </w:pPr>
      <w:r>
        <w:rPr>
          <w:b/>
          <w:sz w:val="24"/>
          <w:lang w:val="it-IT"/>
        </w:rPr>
        <w:t>Agenda item:</w:t>
      </w:r>
      <w:bookmarkStart w:id="0" w:name="Source"/>
      <w:bookmarkEnd w:id="0"/>
      <w:r>
        <w:rPr>
          <w:b/>
          <w:sz w:val="24"/>
        </w:rPr>
        <w:t xml:space="preserve">    </w:t>
      </w:r>
      <w:r>
        <w:rPr>
          <w:sz w:val="24"/>
        </w:rPr>
        <w:t xml:space="preserve"> 10.10.4</w:t>
      </w:r>
    </w:p>
    <w:p w:rsidR="00190EC9" w:rsidRDefault="00020D6A">
      <w:pPr>
        <w:tabs>
          <w:tab w:val="left" w:pos="1980"/>
        </w:tabs>
        <w:spacing w:line="360" w:lineRule="auto"/>
        <w:rPr>
          <w:b/>
          <w:sz w:val="24"/>
        </w:rPr>
      </w:pPr>
      <w:r>
        <w:rPr>
          <w:b/>
          <w:sz w:val="24"/>
        </w:rPr>
        <w:t xml:space="preserve">Source: </w:t>
      </w:r>
      <w:r>
        <w:rPr>
          <w:b/>
          <w:sz w:val="24"/>
        </w:rPr>
        <w:tab/>
      </w:r>
      <w:r>
        <w:rPr>
          <w:sz w:val="24"/>
        </w:rPr>
        <w:t>ZTE</w:t>
      </w:r>
    </w:p>
    <w:p w:rsidR="00190EC9" w:rsidRDefault="00020D6A">
      <w:pPr>
        <w:tabs>
          <w:tab w:val="left" w:pos="1985"/>
        </w:tabs>
        <w:spacing w:line="360" w:lineRule="auto"/>
        <w:ind w:left="1980" w:hanging="1980"/>
        <w:rPr>
          <w:b/>
          <w:sz w:val="24"/>
        </w:rPr>
      </w:pPr>
      <w:r>
        <w:rPr>
          <w:b/>
          <w:sz w:val="24"/>
        </w:rPr>
        <w:t xml:space="preserve">Title: </w:t>
      </w:r>
      <w:r>
        <w:rPr>
          <w:b/>
          <w:sz w:val="24"/>
        </w:rPr>
        <w:tab/>
      </w:r>
      <w:r>
        <w:rPr>
          <w:sz w:val="24"/>
        </w:rPr>
        <w:t xml:space="preserve">Discussion on </w:t>
      </w:r>
      <w:proofErr w:type="spellStart"/>
      <w:r>
        <w:rPr>
          <w:sz w:val="24"/>
        </w:rPr>
        <w:t>PCell</w:t>
      </w:r>
      <w:proofErr w:type="spellEnd"/>
      <w:r>
        <w:rPr>
          <w:sz w:val="24"/>
        </w:rPr>
        <w:t>/</w:t>
      </w:r>
      <w:proofErr w:type="spellStart"/>
      <w:r>
        <w:rPr>
          <w:sz w:val="24"/>
        </w:rPr>
        <w:t>PSCell</w:t>
      </w:r>
      <w:proofErr w:type="spellEnd"/>
      <w:r>
        <w:rPr>
          <w:sz w:val="24"/>
        </w:rPr>
        <w:t>/</w:t>
      </w:r>
      <w:proofErr w:type="spellStart"/>
      <w:r>
        <w:rPr>
          <w:sz w:val="24"/>
        </w:rPr>
        <w:t>SCell</w:t>
      </w:r>
      <w:proofErr w:type="spellEnd"/>
      <w:r>
        <w:rPr>
          <w:sz w:val="24"/>
        </w:rPr>
        <w:t xml:space="preserve"> management in CU-DU deployment</w:t>
      </w:r>
    </w:p>
    <w:p w:rsidR="00190EC9" w:rsidRDefault="00020D6A">
      <w:pPr>
        <w:tabs>
          <w:tab w:val="left" w:pos="1985"/>
        </w:tabs>
        <w:spacing w:line="360" w:lineRule="auto"/>
        <w:ind w:left="1980" w:hanging="1980"/>
        <w:rPr>
          <w:b/>
          <w:sz w:val="24"/>
        </w:rPr>
      </w:pPr>
      <w:r>
        <w:rPr>
          <w:b/>
          <w:sz w:val="24"/>
        </w:rPr>
        <w:t>Document for:</w:t>
      </w:r>
      <w:r>
        <w:rPr>
          <w:b/>
          <w:sz w:val="24"/>
        </w:rPr>
        <w:tab/>
      </w:r>
      <w:bookmarkStart w:id="1" w:name="DocumentFor"/>
      <w:bookmarkEnd w:id="1"/>
      <w:r>
        <w:rPr>
          <w:sz w:val="24"/>
        </w:rPr>
        <w:t xml:space="preserve">Discussion and </w:t>
      </w:r>
      <w:r>
        <w:rPr>
          <w:sz w:val="24"/>
        </w:rPr>
        <w:t>Approval</w:t>
      </w:r>
    </w:p>
    <w:p w:rsidR="00190EC9" w:rsidRDefault="00020D6A">
      <w:pPr>
        <w:pStyle w:val="1"/>
        <w:rPr>
          <w:rFonts w:ascii="Times New Roman" w:hAnsi="Times New Roman"/>
        </w:rPr>
      </w:pPr>
      <w:r>
        <w:rPr>
          <w:rFonts w:ascii="Times New Roman" w:hAnsi="Times New Roman"/>
        </w:rPr>
        <w:t>Introduction</w:t>
      </w:r>
    </w:p>
    <w:p w:rsidR="00190EC9" w:rsidRDefault="00020D6A">
      <w:r>
        <w:t xml:space="preserve">In RAN2#100 meeting, the following agreements about </w:t>
      </w:r>
      <w:proofErr w:type="spellStart"/>
      <w:r>
        <w:t>PSCell</w:t>
      </w:r>
      <w:proofErr w:type="spellEnd"/>
      <w:r>
        <w:t xml:space="preserve"> change in EN-DC has been reached:</w:t>
      </w:r>
    </w:p>
    <w:p w:rsidR="00190EC9" w:rsidRDefault="00020D6A">
      <w:pPr>
        <w:pStyle w:val="Doc-text2"/>
        <w:pBdr>
          <w:top w:val="single" w:sz="4" w:space="1" w:color="auto"/>
          <w:left w:val="single" w:sz="4" w:space="4" w:color="auto"/>
          <w:bottom w:val="single" w:sz="4" w:space="1" w:color="auto"/>
          <w:right w:val="single" w:sz="4" w:space="4" w:color="auto"/>
        </w:pBdr>
      </w:pPr>
      <w:r>
        <w:t>Agreement</w:t>
      </w:r>
    </w:p>
    <w:p w:rsidR="00190EC9" w:rsidRDefault="00020D6A">
      <w:pPr>
        <w:pStyle w:val="Doc-text2"/>
        <w:pBdr>
          <w:top w:val="single" w:sz="4" w:space="1" w:color="auto"/>
          <w:left w:val="single" w:sz="4" w:space="4" w:color="auto"/>
          <w:bottom w:val="single" w:sz="4" w:space="1" w:color="auto"/>
          <w:right w:val="single" w:sz="4" w:space="4" w:color="auto"/>
        </w:pBdr>
      </w:pPr>
      <w:r>
        <w:t xml:space="preserve">1: </w:t>
      </w:r>
      <w:r>
        <w:tab/>
        <w:t xml:space="preserve">The </w:t>
      </w:r>
      <w:proofErr w:type="spellStart"/>
      <w:r>
        <w:t>PSCell</w:t>
      </w:r>
      <w:proofErr w:type="spellEnd"/>
      <w:r>
        <w:t xml:space="preserve"> Change included in the SN Modification procedure should be specified clearly in TS 37.340, i.e. in EN-DC:</w:t>
      </w:r>
    </w:p>
    <w:p w:rsidR="00190EC9" w:rsidRDefault="00020D6A">
      <w:pPr>
        <w:pStyle w:val="Doc-text2"/>
        <w:pBdr>
          <w:top w:val="single" w:sz="4" w:space="1" w:color="auto"/>
          <w:left w:val="single" w:sz="4" w:space="4" w:color="auto"/>
          <w:bottom w:val="single" w:sz="4" w:space="1" w:color="auto"/>
          <w:right w:val="single" w:sz="4" w:space="4" w:color="auto"/>
        </w:pBdr>
      </w:pPr>
      <w:r>
        <w:t></w:t>
      </w:r>
      <w:r>
        <w:tab/>
        <w:t xml:space="preserve">The </w:t>
      </w:r>
      <w:proofErr w:type="spellStart"/>
      <w:r>
        <w:t>PSCe</w:t>
      </w:r>
      <w:r>
        <w:t>ll</w:t>
      </w:r>
      <w:proofErr w:type="spellEnd"/>
      <w:r>
        <w:t xml:space="preserve"> change without security key change can be performed via SN initiated SN Modification with or without MN involvement procedure (depending on the case);</w:t>
      </w:r>
    </w:p>
    <w:p w:rsidR="00190EC9" w:rsidRDefault="00020D6A">
      <w:pPr>
        <w:pStyle w:val="Doc-text2"/>
        <w:pBdr>
          <w:top w:val="single" w:sz="4" w:space="1" w:color="auto"/>
          <w:left w:val="single" w:sz="4" w:space="4" w:color="auto"/>
          <w:bottom w:val="single" w:sz="4" w:space="1" w:color="auto"/>
          <w:right w:val="single" w:sz="4" w:space="4" w:color="auto"/>
        </w:pBdr>
      </w:pPr>
      <w:r>
        <w:t xml:space="preserve">FFS: For which cases it is possible to perform the </w:t>
      </w:r>
      <w:proofErr w:type="spellStart"/>
      <w:r>
        <w:t>PSCell</w:t>
      </w:r>
      <w:proofErr w:type="spellEnd"/>
      <w:r>
        <w:t xml:space="preserve"> change without MN involvement</w:t>
      </w:r>
    </w:p>
    <w:p w:rsidR="00190EC9" w:rsidRDefault="00020D6A">
      <w:pPr>
        <w:pStyle w:val="Doc-text2"/>
        <w:pBdr>
          <w:top w:val="single" w:sz="4" w:space="1" w:color="auto"/>
          <w:left w:val="single" w:sz="4" w:space="4" w:color="auto"/>
          <w:bottom w:val="single" w:sz="4" w:space="1" w:color="auto"/>
          <w:right w:val="single" w:sz="4" w:space="4" w:color="auto"/>
        </w:pBdr>
      </w:pPr>
      <w:r>
        <w:t></w:t>
      </w:r>
      <w:r>
        <w:tab/>
        <w:t xml:space="preserve">The </w:t>
      </w:r>
      <w:proofErr w:type="spellStart"/>
      <w:r>
        <w:t>PSCell</w:t>
      </w:r>
      <w:proofErr w:type="spellEnd"/>
      <w:r>
        <w:t xml:space="preserve"> c</w:t>
      </w:r>
      <w:r>
        <w:t>hange with security key change should be performed via SN initiated SN Modification with MN involvement procedure.</w:t>
      </w:r>
    </w:p>
    <w:p w:rsidR="00190EC9" w:rsidRDefault="00020D6A">
      <w:pPr>
        <w:pStyle w:val="Doc-text2"/>
        <w:pBdr>
          <w:top w:val="single" w:sz="4" w:space="1" w:color="auto"/>
          <w:left w:val="single" w:sz="4" w:space="4" w:color="auto"/>
          <w:bottom w:val="single" w:sz="4" w:space="1" w:color="auto"/>
          <w:right w:val="single" w:sz="4" w:space="4" w:color="auto"/>
        </w:pBdr>
      </w:pPr>
      <w:r>
        <w:t xml:space="preserve">2: </w:t>
      </w:r>
      <w:r>
        <w:tab/>
        <w:t>The concept of "SCG Change" should be removed in TS 37.340 (replacement term could be e.g. SN security refresh)</w:t>
      </w:r>
    </w:p>
    <w:p w:rsidR="00190EC9" w:rsidRDefault="00020D6A">
      <w:pPr>
        <w:rPr>
          <w:szCs w:val="22"/>
        </w:rPr>
      </w:pPr>
      <w:r>
        <w:rPr>
          <w:rFonts w:hint="eastAsia"/>
          <w:szCs w:val="22"/>
        </w:rPr>
        <w:t>According to</w:t>
      </w:r>
      <w:r>
        <w:rPr>
          <w:szCs w:val="22"/>
        </w:rPr>
        <w:t xml:space="preserve"> the RAN2’s a</w:t>
      </w:r>
      <w:r>
        <w:rPr>
          <w:szCs w:val="22"/>
        </w:rPr>
        <w:t>greements, the serving cell change related issues in CU-DU deployment should be solved in order to complete the NSA normative work. In this paper, the serving cell management in both EN-DC and standalone CA will be discussed.</w:t>
      </w:r>
    </w:p>
    <w:p w:rsidR="00190EC9" w:rsidRDefault="00020D6A">
      <w:pPr>
        <w:pStyle w:val="1"/>
        <w:rPr>
          <w:rFonts w:ascii="Times New Roman" w:hAnsi="Times New Roman"/>
          <w:lang w:eastAsia="zh-CN"/>
        </w:rPr>
      </w:pPr>
      <w:r>
        <w:rPr>
          <w:rFonts w:ascii="Times New Roman" w:hAnsi="Times New Roman"/>
        </w:rPr>
        <w:t>Discussion</w:t>
      </w:r>
    </w:p>
    <w:p w:rsidR="00190EC9" w:rsidRDefault="00020D6A">
      <w:pPr>
        <w:rPr>
          <w:szCs w:val="22"/>
        </w:rPr>
      </w:pPr>
      <w:r>
        <w:rPr>
          <w:szCs w:val="22"/>
        </w:rPr>
        <w:t>In EN-DC, the servi</w:t>
      </w:r>
      <w:r>
        <w:rPr>
          <w:szCs w:val="22"/>
        </w:rPr>
        <w:t xml:space="preserve">ng cells in Secondary node consist of </w:t>
      </w:r>
      <w:proofErr w:type="spellStart"/>
      <w:r>
        <w:rPr>
          <w:szCs w:val="22"/>
        </w:rPr>
        <w:t>PSCell</w:t>
      </w:r>
      <w:proofErr w:type="spellEnd"/>
      <w:r>
        <w:rPr>
          <w:szCs w:val="22"/>
        </w:rPr>
        <w:t xml:space="preserve"> and </w:t>
      </w:r>
      <w:proofErr w:type="spellStart"/>
      <w:r>
        <w:rPr>
          <w:szCs w:val="22"/>
        </w:rPr>
        <w:t>SCells</w:t>
      </w:r>
      <w:proofErr w:type="spellEnd"/>
      <w:r>
        <w:rPr>
          <w:szCs w:val="22"/>
        </w:rPr>
        <w:t xml:space="preserve">, while in standalone CA, the serving cells consist of </w:t>
      </w:r>
      <w:proofErr w:type="spellStart"/>
      <w:r>
        <w:rPr>
          <w:szCs w:val="22"/>
        </w:rPr>
        <w:t>PCell</w:t>
      </w:r>
      <w:proofErr w:type="spellEnd"/>
      <w:r>
        <w:rPr>
          <w:szCs w:val="22"/>
        </w:rPr>
        <w:t xml:space="preserve"> and </w:t>
      </w:r>
      <w:proofErr w:type="spellStart"/>
      <w:r>
        <w:rPr>
          <w:szCs w:val="22"/>
        </w:rPr>
        <w:t>SCells</w:t>
      </w:r>
      <w:proofErr w:type="spellEnd"/>
      <w:r>
        <w:rPr>
          <w:szCs w:val="22"/>
        </w:rPr>
        <w:t xml:space="preserve">. To perform the </w:t>
      </w:r>
      <w:proofErr w:type="spellStart"/>
      <w:r>
        <w:rPr>
          <w:szCs w:val="22"/>
        </w:rPr>
        <w:t>PCell</w:t>
      </w:r>
      <w:proofErr w:type="spellEnd"/>
      <w:r>
        <w:rPr>
          <w:szCs w:val="22"/>
        </w:rPr>
        <w:t>/</w:t>
      </w:r>
      <w:proofErr w:type="spellStart"/>
      <w:r>
        <w:rPr>
          <w:szCs w:val="22"/>
        </w:rPr>
        <w:t>PSCell</w:t>
      </w:r>
      <w:proofErr w:type="spellEnd"/>
      <w:r>
        <w:rPr>
          <w:szCs w:val="22"/>
        </w:rPr>
        <w:t>/</w:t>
      </w:r>
      <w:proofErr w:type="spellStart"/>
      <w:r>
        <w:rPr>
          <w:szCs w:val="22"/>
        </w:rPr>
        <w:t>SCell</w:t>
      </w:r>
      <w:proofErr w:type="spellEnd"/>
      <w:r>
        <w:rPr>
          <w:szCs w:val="22"/>
        </w:rPr>
        <w:t xml:space="preserve"> management, the UE measurement report should be obtained by (S</w:t>
      </w:r>
      <w:proofErr w:type="gramStart"/>
      <w:r>
        <w:rPr>
          <w:szCs w:val="22"/>
        </w:rPr>
        <w:t>)</w:t>
      </w:r>
      <w:proofErr w:type="spellStart"/>
      <w:r>
        <w:rPr>
          <w:szCs w:val="22"/>
        </w:rPr>
        <w:t>gNB</w:t>
      </w:r>
      <w:proofErr w:type="spellEnd"/>
      <w:proofErr w:type="gramEnd"/>
      <w:r>
        <w:rPr>
          <w:szCs w:val="22"/>
        </w:rPr>
        <w:t xml:space="preserve">-CU. </w:t>
      </w:r>
    </w:p>
    <w:p w:rsidR="00190EC9" w:rsidRDefault="00190EC9">
      <w:pPr>
        <w:rPr>
          <w:szCs w:val="22"/>
        </w:rPr>
      </w:pPr>
    </w:p>
    <w:p w:rsidR="00190EC9" w:rsidRDefault="00020D6A">
      <w:pPr>
        <w:rPr>
          <w:szCs w:val="22"/>
        </w:rPr>
      </w:pPr>
      <w:r>
        <w:rPr>
          <w:szCs w:val="22"/>
        </w:rPr>
        <w:t>In EN-DC, there are t</w:t>
      </w:r>
      <w:r>
        <w:rPr>
          <w:szCs w:val="22"/>
        </w:rPr>
        <w:t xml:space="preserve">wo options for </w:t>
      </w:r>
      <w:proofErr w:type="spellStart"/>
      <w:r>
        <w:rPr>
          <w:szCs w:val="22"/>
        </w:rPr>
        <w:t>SgNB</w:t>
      </w:r>
      <w:proofErr w:type="spellEnd"/>
      <w:r>
        <w:rPr>
          <w:szCs w:val="22"/>
        </w:rPr>
        <w:t>-CU obtaining the UE measurement report, and the difference is whether Master mode is involved.</w:t>
      </w:r>
    </w:p>
    <w:p w:rsidR="00190EC9" w:rsidRDefault="00020D6A">
      <w:pPr>
        <w:numPr>
          <w:ilvl w:val="0"/>
          <w:numId w:val="2"/>
        </w:numPr>
        <w:rPr>
          <w:szCs w:val="22"/>
        </w:rPr>
      </w:pPr>
      <w:r>
        <w:rPr>
          <w:szCs w:val="22"/>
        </w:rPr>
        <w:t xml:space="preserve">Option 1: With the involvement of Master node, </w:t>
      </w:r>
      <w:proofErr w:type="spellStart"/>
      <w:r>
        <w:rPr>
          <w:szCs w:val="22"/>
        </w:rPr>
        <w:t>SgNB</w:t>
      </w:r>
      <w:proofErr w:type="spellEnd"/>
      <w:r>
        <w:rPr>
          <w:szCs w:val="22"/>
        </w:rPr>
        <w:t>-CU gets the measurement report from Master node.</w:t>
      </w:r>
    </w:p>
    <w:p w:rsidR="00190EC9" w:rsidRDefault="00020D6A">
      <w:pPr>
        <w:numPr>
          <w:ilvl w:val="0"/>
          <w:numId w:val="2"/>
        </w:numPr>
        <w:rPr>
          <w:szCs w:val="22"/>
        </w:rPr>
      </w:pPr>
      <w:r>
        <w:rPr>
          <w:szCs w:val="22"/>
        </w:rPr>
        <w:lastRenderedPageBreak/>
        <w:t xml:space="preserve">Option 2: Without the involvement of </w:t>
      </w:r>
      <w:r>
        <w:rPr>
          <w:szCs w:val="22"/>
        </w:rPr>
        <w:t xml:space="preserve">Master node, </w:t>
      </w:r>
      <w:proofErr w:type="spellStart"/>
      <w:r>
        <w:rPr>
          <w:szCs w:val="22"/>
        </w:rPr>
        <w:t>SgNB</w:t>
      </w:r>
      <w:proofErr w:type="spellEnd"/>
      <w:r>
        <w:rPr>
          <w:szCs w:val="22"/>
        </w:rPr>
        <w:t>-CU gets the measurement report from Secondary node over the SRB3.</w:t>
      </w:r>
    </w:p>
    <w:p w:rsidR="00190EC9" w:rsidRDefault="00020D6A">
      <w:pPr>
        <w:rPr>
          <w:szCs w:val="22"/>
        </w:rPr>
      </w:pPr>
      <w:r>
        <w:rPr>
          <w:szCs w:val="22"/>
        </w:rPr>
        <w:t xml:space="preserve">While in the case of standalone CA, the </w:t>
      </w:r>
      <w:proofErr w:type="spellStart"/>
      <w:r>
        <w:rPr>
          <w:szCs w:val="22"/>
        </w:rPr>
        <w:t>gNB</w:t>
      </w:r>
      <w:proofErr w:type="spellEnd"/>
      <w:r>
        <w:rPr>
          <w:szCs w:val="22"/>
        </w:rPr>
        <w:t xml:space="preserve">-CU gets the measurement report from UE directly through the </w:t>
      </w:r>
      <w:proofErr w:type="spellStart"/>
      <w:r>
        <w:rPr>
          <w:szCs w:val="22"/>
        </w:rPr>
        <w:t>gNB</w:t>
      </w:r>
      <w:proofErr w:type="spellEnd"/>
      <w:r>
        <w:rPr>
          <w:szCs w:val="22"/>
        </w:rPr>
        <w:t>-DU.</w:t>
      </w:r>
    </w:p>
    <w:p w:rsidR="00190EC9" w:rsidRDefault="00020D6A">
      <w:pPr>
        <w:rPr>
          <w:szCs w:val="22"/>
        </w:rPr>
      </w:pPr>
      <w:r>
        <w:rPr>
          <w:szCs w:val="22"/>
        </w:rPr>
        <w:t xml:space="preserve">Since the CU entity has the function of RRM, the </w:t>
      </w:r>
      <w:proofErr w:type="spellStart"/>
      <w:r>
        <w:rPr>
          <w:szCs w:val="22"/>
        </w:rPr>
        <w:t>PCell</w:t>
      </w:r>
      <w:proofErr w:type="spellEnd"/>
      <w:r>
        <w:rPr>
          <w:szCs w:val="22"/>
        </w:rPr>
        <w:t>/</w:t>
      </w:r>
      <w:proofErr w:type="spellStart"/>
      <w:r>
        <w:rPr>
          <w:szCs w:val="22"/>
        </w:rPr>
        <w:t>PSCel</w:t>
      </w:r>
      <w:r>
        <w:rPr>
          <w:szCs w:val="22"/>
        </w:rPr>
        <w:t>l</w:t>
      </w:r>
      <w:proofErr w:type="spellEnd"/>
      <w:r>
        <w:rPr>
          <w:szCs w:val="22"/>
        </w:rPr>
        <w:t>/</w:t>
      </w:r>
      <w:proofErr w:type="spellStart"/>
      <w:r>
        <w:rPr>
          <w:szCs w:val="22"/>
        </w:rPr>
        <w:t>SCell</w:t>
      </w:r>
      <w:proofErr w:type="spellEnd"/>
      <w:r>
        <w:rPr>
          <w:szCs w:val="22"/>
        </w:rPr>
        <w:t xml:space="preserve"> management procedures including addition, change and deletion can be initiated by the (S</w:t>
      </w:r>
      <w:proofErr w:type="gramStart"/>
      <w:r>
        <w:rPr>
          <w:szCs w:val="22"/>
        </w:rPr>
        <w:t>)</w:t>
      </w:r>
      <w:proofErr w:type="spellStart"/>
      <w:r>
        <w:rPr>
          <w:szCs w:val="22"/>
        </w:rPr>
        <w:t>gNB</w:t>
      </w:r>
      <w:proofErr w:type="spellEnd"/>
      <w:proofErr w:type="gramEnd"/>
      <w:r>
        <w:rPr>
          <w:szCs w:val="22"/>
        </w:rPr>
        <w:t>-CU based on the UE measurement report. And the procedures should be triggered by the (S</w:t>
      </w:r>
      <w:proofErr w:type="gramStart"/>
      <w:r>
        <w:rPr>
          <w:szCs w:val="22"/>
        </w:rPr>
        <w:t>)</w:t>
      </w:r>
      <w:proofErr w:type="spellStart"/>
      <w:r>
        <w:rPr>
          <w:szCs w:val="22"/>
        </w:rPr>
        <w:t>gNB</w:t>
      </w:r>
      <w:proofErr w:type="spellEnd"/>
      <w:proofErr w:type="gramEnd"/>
      <w:r>
        <w:rPr>
          <w:szCs w:val="22"/>
        </w:rPr>
        <w:t xml:space="preserve">-CU through the UE CONTEXT SETUP/MODIFICATION REQURST message. </w:t>
      </w:r>
    </w:p>
    <w:p w:rsidR="00190EC9" w:rsidRDefault="00190EC9">
      <w:pPr>
        <w:rPr>
          <w:szCs w:val="22"/>
        </w:rPr>
      </w:pPr>
    </w:p>
    <w:p w:rsidR="00190EC9" w:rsidRDefault="00020D6A">
      <w:pPr>
        <w:rPr>
          <w:szCs w:val="22"/>
        </w:rPr>
      </w:pPr>
      <w:r>
        <w:rPr>
          <w:szCs w:val="22"/>
        </w:rPr>
        <w:t>Furthermore, based on the radio quality and load status of serving cells, the (S</w:t>
      </w:r>
      <w:proofErr w:type="gramStart"/>
      <w:r>
        <w:rPr>
          <w:szCs w:val="22"/>
        </w:rPr>
        <w:t>)</w:t>
      </w:r>
      <w:proofErr w:type="spellStart"/>
      <w:r>
        <w:rPr>
          <w:szCs w:val="22"/>
        </w:rPr>
        <w:t>gNB</w:t>
      </w:r>
      <w:proofErr w:type="spellEnd"/>
      <w:proofErr w:type="gramEnd"/>
      <w:r>
        <w:rPr>
          <w:szCs w:val="22"/>
        </w:rPr>
        <w:t xml:space="preserve">-DU is allowed to initiate the </w:t>
      </w:r>
      <w:proofErr w:type="spellStart"/>
      <w:r>
        <w:rPr>
          <w:szCs w:val="22"/>
        </w:rPr>
        <w:t>PCell</w:t>
      </w:r>
      <w:proofErr w:type="spellEnd"/>
      <w:r>
        <w:rPr>
          <w:szCs w:val="22"/>
        </w:rPr>
        <w:t>/</w:t>
      </w:r>
      <w:proofErr w:type="spellStart"/>
      <w:r>
        <w:rPr>
          <w:szCs w:val="22"/>
        </w:rPr>
        <w:t>PSCell</w:t>
      </w:r>
      <w:proofErr w:type="spellEnd"/>
      <w:r>
        <w:rPr>
          <w:szCs w:val="22"/>
        </w:rPr>
        <w:t>/</w:t>
      </w:r>
      <w:proofErr w:type="spellStart"/>
      <w:r>
        <w:rPr>
          <w:szCs w:val="22"/>
        </w:rPr>
        <w:t>SCell</w:t>
      </w:r>
      <w:proofErr w:type="spellEnd"/>
      <w:r>
        <w:rPr>
          <w:szCs w:val="22"/>
        </w:rPr>
        <w:t xml:space="preserve"> management procedures. The configuration information of </w:t>
      </w:r>
      <w:proofErr w:type="spellStart"/>
      <w:r>
        <w:rPr>
          <w:szCs w:val="22"/>
        </w:rPr>
        <w:t>PCell</w:t>
      </w:r>
      <w:proofErr w:type="spellEnd"/>
      <w:r>
        <w:rPr>
          <w:szCs w:val="22"/>
        </w:rPr>
        <w:t>/</w:t>
      </w:r>
      <w:proofErr w:type="spellStart"/>
      <w:r>
        <w:rPr>
          <w:szCs w:val="22"/>
        </w:rPr>
        <w:t>PSCell</w:t>
      </w:r>
      <w:proofErr w:type="spellEnd"/>
      <w:r>
        <w:rPr>
          <w:szCs w:val="22"/>
        </w:rPr>
        <w:t>/</w:t>
      </w:r>
      <w:proofErr w:type="spellStart"/>
      <w:r>
        <w:rPr>
          <w:szCs w:val="22"/>
        </w:rPr>
        <w:t>SCell</w:t>
      </w:r>
      <w:proofErr w:type="spellEnd"/>
      <w:r>
        <w:rPr>
          <w:szCs w:val="22"/>
        </w:rPr>
        <w:t xml:space="preserve"> is sent to (S</w:t>
      </w:r>
      <w:proofErr w:type="gramStart"/>
      <w:r>
        <w:rPr>
          <w:szCs w:val="22"/>
        </w:rPr>
        <w:t>)</w:t>
      </w:r>
      <w:proofErr w:type="spellStart"/>
      <w:r>
        <w:rPr>
          <w:szCs w:val="22"/>
        </w:rPr>
        <w:t>gNB</w:t>
      </w:r>
      <w:proofErr w:type="spellEnd"/>
      <w:proofErr w:type="gramEnd"/>
      <w:r>
        <w:rPr>
          <w:szCs w:val="22"/>
        </w:rPr>
        <w:t>-CU by (S)</w:t>
      </w:r>
      <w:proofErr w:type="spellStart"/>
      <w:r>
        <w:rPr>
          <w:szCs w:val="22"/>
        </w:rPr>
        <w:t>gNB</w:t>
      </w:r>
      <w:proofErr w:type="spellEnd"/>
      <w:r>
        <w:rPr>
          <w:szCs w:val="22"/>
        </w:rPr>
        <w:t xml:space="preserve">-DU through the </w:t>
      </w:r>
      <w:r>
        <w:rPr>
          <w:szCs w:val="22"/>
        </w:rPr>
        <w:t xml:space="preserve">UE CONTEXT MODIFICATION REQUIRED message. </w:t>
      </w:r>
    </w:p>
    <w:p w:rsidR="00190EC9" w:rsidRDefault="00190EC9">
      <w:pPr>
        <w:rPr>
          <w:szCs w:val="22"/>
        </w:rPr>
      </w:pPr>
    </w:p>
    <w:p w:rsidR="00190EC9" w:rsidRDefault="00020D6A">
      <w:pPr>
        <w:rPr>
          <w:b/>
          <w:szCs w:val="22"/>
          <w:u w:val="single"/>
        </w:rPr>
      </w:pPr>
      <w:r>
        <w:rPr>
          <w:b/>
          <w:szCs w:val="22"/>
          <w:u w:val="single"/>
        </w:rPr>
        <w:t xml:space="preserve">Proposal 1: It is proposed that </w:t>
      </w:r>
      <w:proofErr w:type="spellStart"/>
      <w:r>
        <w:rPr>
          <w:b/>
          <w:szCs w:val="22"/>
          <w:u w:val="single"/>
        </w:rPr>
        <w:t>PCell</w:t>
      </w:r>
      <w:proofErr w:type="spellEnd"/>
      <w:r>
        <w:rPr>
          <w:b/>
          <w:szCs w:val="22"/>
          <w:u w:val="single"/>
        </w:rPr>
        <w:t>/</w:t>
      </w:r>
      <w:proofErr w:type="spellStart"/>
      <w:r>
        <w:rPr>
          <w:b/>
          <w:szCs w:val="22"/>
          <w:u w:val="single"/>
        </w:rPr>
        <w:t>PSCell</w:t>
      </w:r>
      <w:proofErr w:type="spellEnd"/>
      <w:r>
        <w:rPr>
          <w:b/>
          <w:szCs w:val="22"/>
          <w:u w:val="single"/>
        </w:rPr>
        <w:t>/</w:t>
      </w:r>
      <w:proofErr w:type="spellStart"/>
      <w:r>
        <w:rPr>
          <w:b/>
          <w:szCs w:val="22"/>
          <w:u w:val="single"/>
        </w:rPr>
        <w:t>SCell</w:t>
      </w:r>
      <w:proofErr w:type="spellEnd"/>
      <w:r>
        <w:rPr>
          <w:b/>
          <w:szCs w:val="22"/>
          <w:u w:val="single"/>
        </w:rPr>
        <w:t xml:space="preserve"> management procedure could be initiated by (S</w:t>
      </w:r>
      <w:proofErr w:type="gramStart"/>
      <w:r>
        <w:rPr>
          <w:b/>
          <w:szCs w:val="22"/>
          <w:u w:val="single"/>
        </w:rPr>
        <w:t>)</w:t>
      </w:r>
      <w:proofErr w:type="spellStart"/>
      <w:r>
        <w:rPr>
          <w:b/>
          <w:szCs w:val="22"/>
          <w:u w:val="single"/>
        </w:rPr>
        <w:t>gNB</w:t>
      </w:r>
      <w:proofErr w:type="spellEnd"/>
      <w:proofErr w:type="gramEnd"/>
      <w:r>
        <w:rPr>
          <w:b/>
          <w:szCs w:val="22"/>
          <w:u w:val="single"/>
        </w:rPr>
        <w:t>-CU and (S)</w:t>
      </w:r>
      <w:proofErr w:type="spellStart"/>
      <w:r>
        <w:rPr>
          <w:b/>
          <w:szCs w:val="22"/>
          <w:u w:val="single"/>
        </w:rPr>
        <w:t>gNB</w:t>
      </w:r>
      <w:proofErr w:type="spellEnd"/>
      <w:r>
        <w:rPr>
          <w:b/>
          <w:szCs w:val="22"/>
          <w:u w:val="single"/>
        </w:rPr>
        <w:t>-DU.</w:t>
      </w:r>
    </w:p>
    <w:p w:rsidR="00190EC9" w:rsidRDefault="00190EC9">
      <w:pPr>
        <w:rPr>
          <w:szCs w:val="22"/>
        </w:rPr>
      </w:pPr>
    </w:p>
    <w:p w:rsidR="00190EC9" w:rsidRDefault="00020D6A">
      <w:pPr>
        <w:rPr>
          <w:szCs w:val="22"/>
        </w:rPr>
      </w:pPr>
      <w:r>
        <w:rPr>
          <w:szCs w:val="22"/>
        </w:rPr>
        <w:t xml:space="preserve">However, the </w:t>
      </w:r>
      <w:proofErr w:type="spellStart"/>
      <w:r>
        <w:rPr>
          <w:szCs w:val="22"/>
        </w:rPr>
        <w:t>PCell</w:t>
      </w:r>
      <w:proofErr w:type="spellEnd"/>
      <w:r>
        <w:rPr>
          <w:szCs w:val="22"/>
        </w:rPr>
        <w:t>/</w:t>
      </w:r>
      <w:proofErr w:type="spellStart"/>
      <w:r>
        <w:rPr>
          <w:szCs w:val="22"/>
        </w:rPr>
        <w:t>PSCell</w:t>
      </w:r>
      <w:proofErr w:type="spellEnd"/>
      <w:r>
        <w:rPr>
          <w:szCs w:val="22"/>
        </w:rPr>
        <w:t xml:space="preserve"> deletion is a special case. If the </w:t>
      </w:r>
      <w:proofErr w:type="spellStart"/>
      <w:r>
        <w:rPr>
          <w:szCs w:val="22"/>
        </w:rPr>
        <w:t>PCell</w:t>
      </w:r>
      <w:proofErr w:type="spellEnd"/>
      <w:r>
        <w:rPr>
          <w:szCs w:val="22"/>
        </w:rPr>
        <w:t>/</w:t>
      </w:r>
      <w:proofErr w:type="spellStart"/>
      <w:r>
        <w:rPr>
          <w:szCs w:val="22"/>
        </w:rPr>
        <w:t>PSCell</w:t>
      </w:r>
      <w:proofErr w:type="spellEnd"/>
      <w:r>
        <w:rPr>
          <w:szCs w:val="22"/>
        </w:rPr>
        <w:t xml:space="preserve"> is deleted, the </w:t>
      </w:r>
      <w:r>
        <w:rPr>
          <w:szCs w:val="22"/>
        </w:rPr>
        <w:t>whole UE context over F1 interface should be released, which means that the UE context in DU side should be released. In this case, CU or DU triggered UE Context Release procedure can be used.</w:t>
      </w:r>
    </w:p>
    <w:p w:rsidR="00190EC9" w:rsidRDefault="00190EC9">
      <w:pPr>
        <w:rPr>
          <w:szCs w:val="22"/>
        </w:rPr>
      </w:pPr>
    </w:p>
    <w:p w:rsidR="00190EC9" w:rsidRDefault="00020D6A">
      <w:pPr>
        <w:rPr>
          <w:szCs w:val="22"/>
        </w:rPr>
      </w:pPr>
      <w:r>
        <w:rPr>
          <w:szCs w:val="22"/>
        </w:rPr>
        <w:t xml:space="preserve">There are three scenarios for DU initiated </w:t>
      </w:r>
      <w:proofErr w:type="spellStart"/>
      <w:r>
        <w:rPr>
          <w:szCs w:val="22"/>
        </w:rPr>
        <w:t>PCell</w:t>
      </w:r>
      <w:proofErr w:type="spellEnd"/>
      <w:r>
        <w:rPr>
          <w:szCs w:val="22"/>
        </w:rPr>
        <w:t>/</w:t>
      </w:r>
      <w:proofErr w:type="spellStart"/>
      <w:r>
        <w:rPr>
          <w:szCs w:val="22"/>
        </w:rPr>
        <w:t>PSCell</w:t>
      </w:r>
      <w:proofErr w:type="spellEnd"/>
      <w:r>
        <w:rPr>
          <w:szCs w:val="22"/>
        </w:rPr>
        <w:t>/</w:t>
      </w:r>
      <w:proofErr w:type="spellStart"/>
      <w:r>
        <w:rPr>
          <w:szCs w:val="22"/>
        </w:rPr>
        <w:t>SCell</w:t>
      </w:r>
      <w:proofErr w:type="spellEnd"/>
      <w:r>
        <w:rPr>
          <w:szCs w:val="22"/>
        </w:rPr>
        <w:t xml:space="preserve"> </w:t>
      </w:r>
      <w:r>
        <w:rPr>
          <w:szCs w:val="22"/>
        </w:rPr>
        <w:t>change procedure.</w:t>
      </w:r>
    </w:p>
    <w:p w:rsidR="00190EC9" w:rsidRDefault="00020D6A">
      <w:pPr>
        <w:rPr>
          <w:b/>
          <w:bCs/>
          <w:szCs w:val="22"/>
        </w:rPr>
      </w:pPr>
      <w:r>
        <w:rPr>
          <w:b/>
          <w:bCs/>
          <w:szCs w:val="22"/>
        </w:rPr>
        <w:t>Scenario 1: EN-DC with SRB3 involvement.</w:t>
      </w:r>
    </w:p>
    <w:p w:rsidR="00190EC9" w:rsidRDefault="00020D6A">
      <w:pPr>
        <w:rPr>
          <w:szCs w:val="22"/>
        </w:rPr>
      </w:pPr>
      <w:r>
        <w:rPr>
          <w:szCs w:val="22"/>
        </w:rPr>
        <w:t xml:space="preserve">In this case, </w:t>
      </w:r>
      <w:proofErr w:type="spellStart"/>
      <w:r>
        <w:rPr>
          <w:szCs w:val="22"/>
        </w:rPr>
        <w:t>SgNB</w:t>
      </w:r>
      <w:proofErr w:type="spellEnd"/>
      <w:r>
        <w:rPr>
          <w:szCs w:val="22"/>
        </w:rPr>
        <w:t xml:space="preserve">-DU initiates the F1 UE context modification procedure with UE CONTEXT MODIFICATION REQUIRED message, and </w:t>
      </w:r>
      <w:proofErr w:type="spellStart"/>
      <w:r>
        <w:rPr>
          <w:szCs w:val="22"/>
        </w:rPr>
        <w:t>SgNB</w:t>
      </w:r>
      <w:proofErr w:type="spellEnd"/>
      <w:r>
        <w:rPr>
          <w:szCs w:val="22"/>
        </w:rPr>
        <w:t xml:space="preserve">-CU could only accept or refuse the modification required procedure. </w:t>
      </w:r>
      <w:r>
        <w:rPr>
          <w:szCs w:val="22"/>
        </w:rPr>
        <w:t xml:space="preserve">Then, </w:t>
      </w:r>
      <w:proofErr w:type="spellStart"/>
      <w:r>
        <w:rPr>
          <w:szCs w:val="22"/>
        </w:rPr>
        <w:t>SgNB</w:t>
      </w:r>
      <w:proofErr w:type="spellEnd"/>
      <w:r>
        <w:rPr>
          <w:szCs w:val="22"/>
        </w:rPr>
        <w:t xml:space="preserve">-CU initiates the RRC connection reconfiguration procedure with UE via SRB3. After RRC reconfiguration, </w:t>
      </w:r>
      <w:proofErr w:type="spellStart"/>
      <w:r>
        <w:rPr>
          <w:szCs w:val="22"/>
        </w:rPr>
        <w:t>SgNB</w:t>
      </w:r>
      <w:proofErr w:type="spellEnd"/>
      <w:r>
        <w:rPr>
          <w:szCs w:val="22"/>
        </w:rPr>
        <w:t xml:space="preserve">-CU shall initiate the </w:t>
      </w:r>
      <w:proofErr w:type="spellStart"/>
      <w:r>
        <w:rPr>
          <w:szCs w:val="22"/>
        </w:rPr>
        <w:t>SgNB</w:t>
      </w:r>
      <w:proofErr w:type="spellEnd"/>
      <w:r>
        <w:rPr>
          <w:szCs w:val="22"/>
        </w:rPr>
        <w:t xml:space="preserve"> modification procedure over X2 interface to inform Master node about the cell </w:t>
      </w:r>
      <w:proofErr w:type="spellStart"/>
      <w:r>
        <w:rPr>
          <w:szCs w:val="22"/>
        </w:rPr>
        <w:t>PSCell</w:t>
      </w:r>
      <w:proofErr w:type="spellEnd"/>
      <w:r>
        <w:rPr>
          <w:szCs w:val="22"/>
        </w:rPr>
        <w:t>/</w:t>
      </w:r>
      <w:proofErr w:type="spellStart"/>
      <w:r>
        <w:rPr>
          <w:szCs w:val="22"/>
        </w:rPr>
        <w:t>SCell</w:t>
      </w:r>
      <w:proofErr w:type="spellEnd"/>
      <w:r>
        <w:rPr>
          <w:szCs w:val="22"/>
        </w:rPr>
        <w:t xml:space="preserve"> change.</w:t>
      </w:r>
    </w:p>
    <w:p w:rsidR="00190EC9" w:rsidRDefault="00020D6A">
      <w:pPr>
        <w:rPr>
          <w:b/>
          <w:bCs/>
          <w:szCs w:val="22"/>
        </w:rPr>
      </w:pPr>
      <w:r>
        <w:rPr>
          <w:b/>
          <w:bCs/>
          <w:szCs w:val="22"/>
        </w:rPr>
        <w:t> </w:t>
      </w:r>
    </w:p>
    <w:p w:rsidR="00190EC9" w:rsidRDefault="00020D6A">
      <w:pPr>
        <w:rPr>
          <w:b/>
          <w:bCs/>
          <w:szCs w:val="22"/>
        </w:rPr>
      </w:pPr>
      <w:r>
        <w:rPr>
          <w:b/>
          <w:bCs/>
          <w:szCs w:val="22"/>
        </w:rPr>
        <w:t xml:space="preserve">Scenario </w:t>
      </w:r>
      <w:r>
        <w:rPr>
          <w:b/>
          <w:bCs/>
          <w:szCs w:val="22"/>
        </w:rPr>
        <w:t>2: EN-DC without SRB3 involvement.</w:t>
      </w:r>
    </w:p>
    <w:p w:rsidR="00190EC9" w:rsidRDefault="00020D6A">
      <w:pPr>
        <w:rPr>
          <w:szCs w:val="22"/>
        </w:rPr>
      </w:pPr>
      <w:r>
        <w:rPr>
          <w:szCs w:val="22"/>
        </w:rPr>
        <w:t xml:space="preserve">In this case, </w:t>
      </w:r>
      <w:proofErr w:type="spellStart"/>
      <w:r>
        <w:rPr>
          <w:szCs w:val="22"/>
        </w:rPr>
        <w:t>SgNB</w:t>
      </w:r>
      <w:proofErr w:type="spellEnd"/>
      <w:r>
        <w:rPr>
          <w:szCs w:val="22"/>
        </w:rPr>
        <w:t>-DU initiates the F1 UE context modification procedure with UE C</w:t>
      </w:r>
      <w:r>
        <w:rPr>
          <w:szCs w:val="22"/>
        </w:rPr>
        <w:t xml:space="preserve">ONTEXT </w:t>
      </w:r>
      <w:r>
        <w:rPr>
          <w:szCs w:val="22"/>
        </w:rPr>
        <w:t>M</w:t>
      </w:r>
      <w:r>
        <w:rPr>
          <w:szCs w:val="22"/>
        </w:rPr>
        <w:t>ODIFICATION REQUIRED</w:t>
      </w:r>
      <w:r>
        <w:rPr>
          <w:szCs w:val="22"/>
        </w:rPr>
        <w:t xml:space="preserve"> message, and </w:t>
      </w:r>
      <w:proofErr w:type="spellStart"/>
      <w:r>
        <w:rPr>
          <w:szCs w:val="22"/>
        </w:rPr>
        <w:t>SgNB</w:t>
      </w:r>
      <w:proofErr w:type="spellEnd"/>
      <w:r>
        <w:rPr>
          <w:szCs w:val="22"/>
        </w:rPr>
        <w:t xml:space="preserve">-CU could only accept or refuse the modification required procedure. Then, </w:t>
      </w:r>
      <w:proofErr w:type="spellStart"/>
      <w:r>
        <w:rPr>
          <w:szCs w:val="22"/>
        </w:rPr>
        <w:t>SgNB</w:t>
      </w:r>
      <w:proofErr w:type="spellEnd"/>
      <w:r>
        <w:rPr>
          <w:szCs w:val="22"/>
        </w:rPr>
        <w:t xml:space="preserve">-CU initiates </w:t>
      </w:r>
      <w:r>
        <w:rPr>
          <w:szCs w:val="22"/>
        </w:rPr>
        <w:t xml:space="preserve">the </w:t>
      </w:r>
      <w:proofErr w:type="spellStart"/>
      <w:r>
        <w:rPr>
          <w:szCs w:val="22"/>
        </w:rPr>
        <w:t>SgNB</w:t>
      </w:r>
      <w:proofErr w:type="spellEnd"/>
      <w:r>
        <w:rPr>
          <w:szCs w:val="22"/>
        </w:rPr>
        <w:t xml:space="preserve"> initiated </w:t>
      </w:r>
      <w:proofErr w:type="spellStart"/>
      <w:r>
        <w:rPr>
          <w:szCs w:val="22"/>
        </w:rPr>
        <w:t>SgNB</w:t>
      </w:r>
      <w:proofErr w:type="spellEnd"/>
      <w:r>
        <w:rPr>
          <w:szCs w:val="22"/>
        </w:rPr>
        <w:t xml:space="preserve"> modification procedure towards the Master node. The Master node shall perform the RRC connection </w:t>
      </w:r>
      <w:r>
        <w:rPr>
          <w:szCs w:val="22"/>
        </w:rPr>
        <w:t>re</w:t>
      </w:r>
      <w:r>
        <w:rPr>
          <w:szCs w:val="22"/>
        </w:rPr>
        <w:t>configuration with UE.</w:t>
      </w:r>
    </w:p>
    <w:p w:rsidR="00190EC9" w:rsidRDefault="00020D6A">
      <w:pPr>
        <w:rPr>
          <w:b/>
          <w:bCs/>
          <w:szCs w:val="22"/>
        </w:rPr>
      </w:pPr>
      <w:r>
        <w:rPr>
          <w:b/>
          <w:bCs/>
          <w:szCs w:val="22"/>
        </w:rPr>
        <w:t> </w:t>
      </w:r>
    </w:p>
    <w:p w:rsidR="00190EC9" w:rsidRDefault="00020D6A">
      <w:pPr>
        <w:rPr>
          <w:b/>
          <w:bCs/>
          <w:szCs w:val="22"/>
        </w:rPr>
      </w:pPr>
      <w:r>
        <w:rPr>
          <w:b/>
          <w:bCs/>
          <w:szCs w:val="22"/>
        </w:rPr>
        <w:t>Scenario 3: Standalone CA.</w:t>
      </w:r>
    </w:p>
    <w:p w:rsidR="00190EC9" w:rsidRDefault="00020D6A">
      <w:pPr>
        <w:rPr>
          <w:szCs w:val="22"/>
        </w:rPr>
      </w:pPr>
      <w:r>
        <w:rPr>
          <w:szCs w:val="22"/>
        </w:rPr>
        <w:t xml:space="preserve">In this case, </w:t>
      </w:r>
      <w:proofErr w:type="spellStart"/>
      <w:r>
        <w:rPr>
          <w:szCs w:val="22"/>
        </w:rPr>
        <w:t>gNB</w:t>
      </w:r>
      <w:proofErr w:type="spellEnd"/>
      <w:r>
        <w:rPr>
          <w:szCs w:val="22"/>
        </w:rPr>
        <w:t>-DU initiates the F1 UE context modification procedure with UE C</w:t>
      </w:r>
      <w:r>
        <w:rPr>
          <w:szCs w:val="22"/>
        </w:rPr>
        <w:t xml:space="preserve">ONTEXT </w:t>
      </w:r>
      <w:r>
        <w:rPr>
          <w:szCs w:val="22"/>
        </w:rPr>
        <w:t>M</w:t>
      </w:r>
      <w:r>
        <w:rPr>
          <w:szCs w:val="22"/>
        </w:rPr>
        <w:t>ODIFICATION REQUIRED</w:t>
      </w:r>
      <w:r>
        <w:rPr>
          <w:szCs w:val="22"/>
        </w:rPr>
        <w:t xml:space="preserve"> message, and </w:t>
      </w:r>
      <w:proofErr w:type="spellStart"/>
      <w:r>
        <w:rPr>
          <w:szCs w:val="22"/>
        </w:rPr>
        <w:t>gNB</w:t>
      </w:r>
      <w:proofErr w:type="spellEnd"/>
      <w:r>
        <w:rPr>
          <w:szCs w:val="22"/>
        </w:rPr>
        <w:t xml:space="preserve">-CU could only accept or refuse the modification required procedure. Then </w:t>
      </w:r>
      <w:proofErr w:type="spellStart"/>
      <w:r>
        <w:rPr>
          <w:szCs w:val="22"/>
        </w:rPr>
        <w:t>gNB</w:t>
      </w:r>
      <w:proofErr w:type="spellEnd"/>
      <w:r>
        <w:rPr>
          <w:szCs w:val="22"/>
        </w:rPr>
        <w:t>-CU initiates the RRC connection reconfiguration procedure with UE.</w:t>
      </w:r>
    </w:p>
    <w:p w:rsidR="00190EC9" w:rsidRDefault="00190EC9">
      <w:pPr>
        <w:rPr>
          <w:szCs w:val="22"/>
        </w:rPr>
      </w:pPr>
    </w:p>
    <w:p w:rsidR="00190EC9" w:rsidRDefault="00020D6A">
      <w:pPr>
        <w:rPr>
          <w:szCs w:val="22"/>
        </w:rPr>
      </w:pPr>
      <w:r>
        <w:rPr>
          <w:szCs w:val="22"/>
        </w:rPr>
        <w:t xml:space="preserve">Taking Scenario 3 as example, the signaling flow of DU initiated </w:t>
      </w:r>
      <w:proofErr w:type="spellStart"/>
      <w:r>
        <w:rPr>
          <w:szCs w:val="22"/>
        </w:rPr>
        <w:t>PCell</w:t>
      </w:r>
      <w:proofErr w:type="spellEnd"/>
      <w:r>
        <w:rPr>
          <w:szCs w:val="22"/>
        </w:rPr>
        <w:t>/</w:t>
      </w:r>
      <w:proofErr w:type="spellStart"/>
      <w:r>
        <w:rPr>
          <w:szCs w:val="22"/>
        </w:rPr>
        <w:t>PSCell</w:t>
      </w:r>
      <w:proofErr w:type="spellEnd"/>
      <w:r>
        <w:rPr>
          <w:szCs w:val="22"/>
        </w:rPr>
        <w:t>/</w:t>
      </w:r>
      <w:proofErr w:type="spellStart"/>
      <w:r>
        <w:rPr>
          <w:szCs w:val="22"/>
        </w:rPr>
        <w:t>SCell</w:t>
      </w:r>
      <w:proofErr w:type="spellEnd"/>
      <w:r>
        <w:rPr>
          <w:szCs w:val="22"/>
        </w:rPr>
        <w:t xml:space="preserve"> </w:t>
      </w:r>
      <w:r>
        <w:rPr>
          <w:szCs w:val="22"/>
        </w:rPr>
        <w:t>change</w:t>
      </w:r>
      <w:r>
        <w:rPr>
          <w:szCs w:val="22"/>
        </w:rPr>
        <w:t xml:space="preserve"> </w:t>
      </w:r>
      <w:r>
        <w:rPr>
          <w:szCs w:val="22"/>
        </w:rPr>
        <w:lastRenderedPageBreak/>
        <w:t xml:space="preserve">procedure is shown as </w:t>
      </w:r>
      <w:r>
        <w:rPr>
          <w:szCs w:val="22"/>
        </w:rPr>
        <w:t>below</w:t>
      </w:r>
      <w:r>
        <w:rPr>
          <w:szCs w:val="22"/>
        </w:rPr>
        <w:t>:</w:t>
      </w:r>
    </w:p>
    <w:p w:rsidR="00190EC9" w:rsidRDefault="00190EC9">
      <w:pPr>
        <w:jc w:val="center"/>
        <w:rPr>
          <w:b/>
        </w:rPr>
      </w:pPr>
      <w:r w:rsidRPr="00190EC9">
        <w:object w:dxaOrig="10319" w:dyaOrig="8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304.5pt" o:ole="">
            <v:imagedata r:id="rId8" o:title=""/>
          </v:shape>
          <o:OLEObject Type="Embed" ProgID="Visio.Drawing.11" ShapeID="_x0000_i1025" DrawAspect="Content" ObjectID="_1577176000" r:id="rId9"/>
        </w:object>
      </w:r>
      <w:r w:rsidR="00020D6A">
        <w:t xml:space="preserve"> </w:t>
      </w:r>
      <w:proofErr w:type="gramStart"/>
      <w:r w:rsidR="00020D6A">
        <w:rPr>
          <w:b/>
        </w:rPr>
        <w:t>Figure 1.</w:t>
      </w:r>
      <w:proofErr w:type="gramEnd"/>
      <w:r w:rsidR="00020D6A">
        <w:rPr>
          <w:b/>
        </w:rPr>
        <w:t xml:space="preserve"> DU initiated </w:t>
      </w:r>
      <w:proofErr w:type="spellStart"/>
      <w:r w:rsidR="00020D6A">
        <w:rPr>
          <w:b/>
        </w:rPr>
        <w:t>PCell</w:t>
      </w:r>
      <w:proofErr w:type="spellEnd"/>
      <w:r w:rsidR="00020D6A">
        <w:rPr>
          <w:b/>
        </w:rPr>
        <w:t>/</w:t>
      </w:r>
      <w:proofErr w:type="spellStart"/>
      <w:r w:rsidR="00020D6A">
        <w:rPr>
          <w:b/>
        </w:rPr>
        <w:t>PSCell</w:t>
      </w:r>
      <w:proofErr w:type="spellEnd"/>
      <w:r w:rsidR="00020D6A">
        <w:rPr>
          <w:b/>
        </w:rPr>
        <w:t>/</w:t>
      </w:r>
      <w:proofErr w:type="spellStart"/>
      <w:r w:rsidR="00020D6A">
        <w:rPr>
          <w:b/>
        </w:rPr>
        <w:t>SCell</w:t>
      </w:r>
      <w:proofErr w:type="spellEnd"/>
      <w:r w:rsidR="00020D6A">
        <w:rPr>
          <w:b/>
        </w:rPr>
        <w:t xml:space="preserve"> </w:t>
      </w:r>
      <w:r w:rsidR="00020D6A">
        <w:rPr>
          <w:b/>
        </w:rPr>
        <w:t>change</w:t>
      </w:r>
      <w:r w:rsidR="00020D6A">
        <w:rPr>
          <w:b/>
        </w:rPr>
        <w:t xml:space="preserve"> procedure</w:t>
      </w:r>
    </w:p>
    <w:p w:rsidR="00190EC9" w:rsidRDefault="00190EC9">
      <w:pPr>
        <w:rPr>
          <w:b/>
          <w:bCs/>
          <w:szCs w:val="22"/>
        </w:rPr>
      </w:pPr>
    </w:p>
    <w:p w:rsidR="00190EC9" w:rsidRDefault="00020D6A">
      <w:pPr>
        <w:rPr>
          <w:szCs w:val="22"/>
        </w:rPr>
      </w:pPr>
      <w:r>
        <w:rPr>
          <w:szCs w:val="22"/>
        </w:rPr>
        <w:t xml:space="preserve">Similarly, there are also three scenarios for CU initiated </w:t>
      </w:r>
      <w:proofErr w:type="spellStart"/>
      <w:r>
        <w:rPr>
          <w:szCs w:val="22"/>
        </w:rPr>
        <w:t>PCell</w:t>
      </w:r>
      <w:proofErr w:type="spellEnd"/>
      <w:r>
        <w:rPr>
          <w:szCs w:val="22"/>
        </w:rPr>
        <w:t>/</w:t>
      </w:r>
      <w:proofErr w:type="spellStart"/>
      <w:r>
        <w:rPr>
          <w:szCs w:val="22"/>
        </w:rPr>
        <w:t>PSCell</w:t>
      </w:r>
      <w:proofErr w:type="spellEnd"/>
      <w:r>
        <w:rPr>
          <w:szCs w:val="22"/>
        </w:rPr>
        <w:t>/</w:t>
      </w:r>
      <w:proofErr w:type="spellStart"/>
      <w:r>
        <w:rPr>
          <w:szCs w:val="22"/>
        </w:rPr>
        <w:t>SCell</w:t>
      </w:r>
      <w:proofErr w:type="spellEnd"/>
      <w:r>
        <w:rPr>
          <w:szCs w:val="22"/>
        </w:rPr>
        <w:t xml:space="preserve"> change procedure.</w:t>
      </w:r>
    </w:p>
    <w:p w:rsidR="00190EC9" w:rsidRDefault="00020D6A">
      <w:pPr>
        <w:rPr>
          <w:b/>
          <w:bCs/>
          <w:szCs w:val="22"/>
        </w:rPr>
      </w:pPr>
      <w:r>
        <w:rPr>
          <w:b/>
          <w:bCs/>
          <w:szCs w:val="22"/>
        </w:rPr>
        <w:t xml:space="preserve">Scenario 1: </w:t>
      </w:r>
      <w:r>
        <w:rPr>
          <w:b/>
          <w:bCs/>
          <w:szCs w:val="22"/>
        </w:rPr>
        <w:t>EN-DC with SRB3 involvement.</w:t>
      </w:r>
    </w:p>
    <w:p w:rsidR="00190EC9" w:rsidRDefault="00020D6A">
      <w:pPr>
        <w:rPr>
          <w:szCs w:val="22"/>
        </w:rPr>
      </w:pPr>
      <w:r>
        <w:rPr>
          <w:szCs w:val="22"/>
        </w:rPr>
        <w:t xml:space="preserve">In this case, </w:t>
      </w:r>
      <w:proofErr w:type="spellStart"/>
      <w:r>
        <w:rPr>
          <w:szCs w:val="22"/>
        </w:rPr>
        <w:t>SgNB</w:t>
      </w:r>
      <w:proofErr w:type="spellEnd"/>
      <w:r>
        <w:rPr>
          <w:szCs w:val="22"/>
        </w:rPr>
        <w:t xml:space="preserve">-CU initiates the F1 UE context modification procedure with UE CONTEXT MODIFICATION REQUEST message, and </w:t>
      </w:r>
      <w:proofErr w:type="spellStart"/>
      <w:r>
        <w:rPr>
          <w:szCs w:val="22"/>
        </w:rPr>
        <w:t>SgNB</w:t>
      </w:r>
      <w:proofErr w:type="spellEnd"/>
      <w:r>
        <w:rPr>
          <w:szCs w:val="22"/>
        </w:rPr>
        <w:t xml:space="preserve">-DU could accept or modify the </w:t>
      </w:r>
      <w:proofErr w:type="spellStart"/>
      <w:r>
        <w:rPr>
          <w:szCs w:val="22"/>
        </w:rPr>
        <w:t>PCell</w:t>
      </w:r>
      <w:proofErr w:type="spellEnd"/>
      <w:r>
        <w:rPr>
          <w:szCs w:val="22"/>
        </w:rPr>
        <w:t>/</w:t>
      </w:r>
      <w:proofErr w:type="spellStart"/>
      <w:r>
        <w:rPr>
          <w:szCs w:val="22"/>
        </w:rPr>
        <w:t>SCell</w:t>
      </w:r>
      <w:proofErr w:type="spellEnd"/>
      <w:r>
        <w:rPr>
          <w:szCs w:val="22"/>
        </w:rPr>
        <w:t xml:space="preserve"> configuration information. After modifying the configurat</w:t>
      </w:r>
      <w:r>
        <w:rPr>
          <w:szCs w:val="22"/>
        </w:rPr>
        <w:t xml:space="preserve">ion information, </w:t>
      </w:r>
      <w:proofErr w:type="spellStart"/>
      <w:r>
        <w:rPr>
          <w:szCs w:val="22"/>
        </w:rPr>
        <w:t>SgNB</w:t>
      </w:r>
      <w:proofErr w:type="spellEnd"/>
      <w:r>
        <w:rPr>
          <w:szCs w:val="22"/>
        </w:rPr>
        <w:t xml:space="preserve">-DU shall send the updated configuration information back to </w:t>
      </w:r>
      <w:proofErr w:type="spellStart"/>
      <w:r>
        <w:rPr>
          <w:szCs w:val="22"/>
        </w:rPr>
        <w:t>SgNB</w:t>
      </w:r>
      <w:proofErr w:type="spellEnd"/>
      <w:r>
        <w:rPr>
          <w:szCs w:val="22"/>
        </w:rPr>
        <w:t xml:space="preserve">-CU. Then, </w:t>
      </w:r>
      <w:proofErr w:type="spellStart"/>
      <w:r>
        <w:rPr>
          <w:szCs w:val="22"/>
        </w:rPr>
        <w:t>SgNB</w:t>
      </w:r>
      <w:proofErr w:type="spellEnd"/>
      <w:r>
        <w:rPr>
          <w:szCs w:val="22"/>
        </w:rPr>
        <w:t xml:space="preserve">-CU initiates the RRC connection reconfiguration procedure with UE via SRB3. After RRC reconfiguration, </w:t>
      </w:r>
      <w:proofErr w:type="spellStart"/>
      <w:r>
        <w:rPr>
          <w:szCs w:val="22"/>
        </w:rPr>
        <w:t>SgNB</w:t>
      </w:r>
      <w:proofErr w:type="spellEnd"/>
      <w:r>
        <w:rPr>
          <w:szCs w:val="22"/>
        </w:rPr>
        <w:t xml:space="preserve">-CU shall initiate the </w:t>
      </w:r>
      <w:proofErr w:type="spellStart"/>
      <w:r>
        <w:rPr>
          <w:szCs w:val="22"/>
        </w:rPr>
        <w:t>SgNB</w:t>
      </w:r>
      <w:proofErr w:type="spellEnd"/>
      <w:r>
        <w:rPr>
          <w:szCs w:val="22"/>
        </w:rPr>
        <w:t xml:space="preserve"> modification proced</w:t>
      </w:r>
      <w:r>
        <w:rPr>
          <w:szCs w:val="22"/>
        </w:rPr>
        <w:t xml:space="preserve">ure over X2 interface to inform Master node about the cell </w:t>
      </w:r>
      <w:proofErr w:type="spellStart"/>
      <w:r>
        <w:rPr>
          <w:szCs w:val="22"/>
        </w:rPr>
        <w:t>PSCell</w:t>
      </w:r>
      <w:proofErr w:type="spellEnd"/>
      <w:r>
        <w:rPr>
          <w:szCs w:val="22"/>
        </w:rPr>
        <w:t>/</w:t>
      </w:r>
      <w:proofErr w:type="spellStart"/>
      <w:r>
        <w:rPr>
          <w:szCs w:val="22"/>
        </w:rPr>
        <w:t>SCell</w:t>
      </w:r>
      <w:proofErr w:type="spellEnd"/>
      <w:r>
        <w:rPr>
          <w:szCs w:val="22"/>
        </w:rPr>
        <w:t xml:space="preserve"> change.</w:t>
      </w:r>
    </w:p>
    <w:p w:rsidR="00190EC9" w:rsidRDefault="00020D6A">
      <w:pPr>
        <w:rPr>
          <w:b/>
          <w:bCs/>
          <w:szCs w:val="22"/>
        </w:rPr>
      </w:pPr>
      <w:r>
        <w:rPr>
          <w:b/>
          <w:bCs/>
          <w:szCs w:val="22"/>
        </w:rPr>
        <w:t> </w:t>
      </w:r>
    </w:p>
    <w:p w:rsidR="00190EC9" w:rsidRDefault="00020D6A">
      <w:pPr>
        <w:rPr>
          <w:b/>
          <w:bCs/>
          <w:szCs w:val="22"/>
        </w:rPr>
      </w:pPr>
      <w:r>
        <w:rPr>
          <w:b/>
          <w:bCs/>
          <w:szCs w:val="22"/>
        </w:rPr>
        <w:t>Scenario 2: EN-DC without SRB3 involvement.</w:t>
      </w:r>
    </w:p>
    <w:p w:rsidR="00190EC9" w:rsidRDefault="00020D6A">
      <w:pPr>
        <w:rPr>
          <w:szCs w:val="22"/>
        </w:rPr>
      </w:pPr>
      <w:r>
        <w:rPr>
          <w:szCs w:val="22"/>
        </w:rPr>
        <w:t xml:space="preserve">In this case, </w:t>
      </w:r>
      <w:proofErr w:type="spellStart"/>
      <w:r>
        <w:rPr>
          <w:szCs w:val="22"/>
        </w:rPr>
        <w:t>SgNB</w:t>
      </w:r>
      <w:proofErr w:type="spellEnd"/>
      <w:r>
        <w:rPr>
          <w:szCs w:val="22"/>
        </w:rPr>
        <w:t xml:space="preserve">-CU initiates the F1 UE context modification procedure with UE CONTEXT MODIFICATION REQUEST message, and </w:t>
      </w:r>
      <w:proofErr w:type="spellStart"/>
      <w:r>
        <w:rPr>
          <w:szCs w:val="22"/>
        </w:rPr>
        <w:t>SgNB</w:t>
      </w:r>
      <w:proofErr w:type="spellEnd"/>
      <w:r>
        <w:rPr>
          <w:szCs w:val="22"/>
        </w:rPr>
        <w:t xml:space="preserve">-DU could accept or modify the </w:t>
      </w:r>
      <w:proofErr w:type="spellStart"/>
      <w:r>
        <w:rPr>
          <w:szCs w:val="22"/>
        </w:rPr>
        <w:t>PCell</w:t>
      </w:r>
      <w:proofErr w:type="spellEnd"/>
      <w:r>
        <w:rPr>
          <w:szCs w:val="22"/>
        </w:rPr>
        <w:t>/</w:t>
      </w:r>
      <w:proofErr w:type="spellStart"/>
      <w:r>
        <w:rPr>
          <w:szCs w:val="22"/>
        </w:rPr>
        <w:t>SCell</w:t>
      </w:r>
      <w:proofErr w:type="spellEnd"/>
      <w:r>
        <w:rPr>
          <w:szCs w:val="22"/>
        </w:rPr>
        <w:t xml:space="preserve"> configuration information. After modifying the configuration information, </w:t>
      </w:r>
      <w:proofErr w:type="spellStart"/>
      <w:r>
        <w:rPr>
          <w:szCs w:val="22"/>
        </w:rPr>
        <w:t>SgNB</w:t>
      </w:r>
      <w:proofErr w:type="spellEnd"/>
      <w:r>
        <w:rPr>
          <w:szCs w:val="22"/>
        </w:rPr>
        <w:t>-DU shal</w:t>
      </w:r>
      <w:r>
        <w:rPr>
          <w:szCs w:val="22"/>
        </w:rPr>
        <w:t xml:space="preserve">l send the updated configuration information back to </w:t>
      </w:r>
      <w:proofErr w:type="spellStart"/>
      <w:r>
        <w:rPr>
          <w:szCs w:val="22"/>
        </w:rPr>
        <w:t>SgNB</w:t>
      </w:r>
      <w:proofErr w:type="spellEnd"/>
      <w:r>
        <w:rPr>
          <w:szCs w:val="22"/>
        </w:rPr>
        <w:t xml:space="preserve">-CU. Then, </w:t>
      </w:r>
      <w:proofErr w:type="spellStart"/>
      <w:r>
        <w:rPr>
          <w:szCs w:val="22"/>
        </w:rPr>
        <w:t>SgNB</w:t>
      </w:r>
      <w:proofErr w:type="spellEnd"/>
      <w:r>
        <w:rPr>
          <w:szCs w:val="22"/>
        </w:rPr>
        <w:t xml:space="preserve">-CU initiates the </w:t>
      </w:r>
      <w:proofErr w:type="spellStart"/>
      <w:r>
        <w:rPr>
          <w:szCs w:val="22"/>
        </w:rPr>
        <w:t>SgNB</w:t>
      </w:r>
      <w:proofErr w:type="spellEnd"/>
      <w:r>
        <w:rPr>
          <w:szCs w:val="22"/>
        </w:rPr>
        <w:t xml:space="preserve"> initiated </w:t>
      </w:r>
      <w:proofErr w:type="spellStart"/>
      <w:r>
        <w:rPr>
          <w:szCs w:val="22"/>
        </w:rPr>
        <w:t>SgNB</w:t>
      </w:r>
      <w:proofErr w:type="spellEnd"/>
      <w:r>
        <w:rPr>
          <w:szCs w:val="22"/>
        </w:rPr>
        <w:t xml:space="preserve"> modification procedure towards the Master node. The Master node shall perform the RRC connection </w:t>
      </w:r>
      <w:r>
        <w:rPr>
          <w:szCs w:val="22"/>
        </w:rPr>
        <w:t>re</w:t>
      </w:r>
      <w:r>
        <w:rPr>
          <w:szCs w:val="22"/>
        </w:rPr>
        <w:t>configuration with UE.</w:t>
      </w:r>
    </w:p>
    <w:p w:rsidR="00190EC9" w:rsidRDefault="00020D6A">
      <w:pPr>
        <w:rPr>
          <w:b/>
          <w:bCs/>
          <w:szCs w:val="22"/>
        </w:rPr>
      </w:pPr>
      <w:r>
        <w:rPr>
          <w:b/>
          <w:bCs/>
          <w:szCs w:val="22"/>
        </w:rPr>
        <w:t> </w:t>
      </w:r>
    </w:p>
    <w:p w:rsidR="00190EC9" w:rsidRDefault="00020D6A">
      <w:pPr>
        <w:rPr>
          <w:b/>
          <w:bCs/>
          <w:szCs w:val="22"/>
        </w:rPr>
      </w:pPr>
      <w:r>
        <w:rPr>
          <w:b/>
          <w:bCs/>
          <w:szCs w:val="22"/>
        </w:rPr>
        <w:t>Scenario 3: Standalone</w:t>
      </w:r>
      <w:r>
        <w:rPr>
          <w:b/>
          <w:bCs/>
          <w:szCs w:val="22"/>
        </w:rPr>
        <w:t xml:space="preserve"> CA.</w:t>
      </w:r>
    </w:p>
    <w:p w:rsidR="00190EC9" w:rsidRDefault="00020D6A">
      <w:pPr>
        <w:rPr>
          <w:szCs w:val="22"/>
        </w:rPr>
      </w:pPr>
      <w:r>
        <w:rPr>
          <w:szCs w:val="22"/>
        </w:rPr>
        <w:t xml:space="preserve">In this case, </w:t>
      </w:r>
      <w:proofErr w:type="spellStart"/>
      <w:r>
        <w:rPr>
          <w:szCs w:val="22"/>
        </w:rPr>
        <w:t>gNB</w:t>
      </w:r>
      <w:proofErr w:type="spellEnd"/>
      <w:r>
        <w:rPr>
          <w:szCs w:val="22"/>
        </w:rPr>
        <w:t xml:space="preserve">-CU initiates the F1 UE context modification procedure with UE CONTEXT MODIFICATION REQUEST message, and </w:t>
      </w:r>
      <w:proofErr w:type="spellStart"/>
      <w:r>
        <w:rPr>
          <w:szCs w:val="22"/>
        </w:rPr>
        <w:t>gNB</w:t>
      </w:r>
      <w:proofErr w:type="spellEnd"/>
      <w:r>
        <w:rPr>
          <w:szCs w:val="22"/>
        </w:rPr>
        <w:t xml:space="preserve">-DU could accept or modify the </w:t>
      </w:r>
      <w:proofErr w:type="spellStart"/>
      <w:r>
        <w:rPr>
          <w:szCs w:val="22"/>
        </w:rPr>
        <w:t>PCell</w:t>
      </w:r>
      <w:proofErr w:type="spellEnd"/>
      <w:r>
        <w:rPr>
          <w:szCs w:val="22"/>
        </w:rPr>
        <w:t>/</w:t>
      </w:r>
      <w:proofErr w:type="spellStart"/>
      <w:r>
        <w:rPr>
          <w:szCs w:val="22"/>
        </w:rPr>
        <w:t>SCell</w:t>
      </w:r>
      <w:proofErr w:type="spellEnd"/>
      <w:r>
        <w:rPr>
          <w:szCs w:val="22"/>
        </w:rPr>
        <w:t xml:space="preserve"> </w:t>
      </w:r>
      <w:r>
        <w:rPr>
          <w:szCs w:val="22"/>
        </w:rPr>
        <w:lastRenderedPageBreak/>
        <w:t xml:space="preserve">configuration information. After modifying the configuration information, </w:t>
      </w:r>
      <w:proofErr w:type="spellStart"/>
      <w:r>
        <w:rPr>
          <w:szCs w:val="22"/>
        </w:rPr>
        <w:t>gNB</w:t>
      </w:r>
      <w:proofErr w:type="spellEnd"/>
      <w:r>
        <w:rPr>
          <w:szCs w:val="22"/>
        </w:rPr>
        <w:t>-DU sh</w:t>
      </w:r>
      <w:r>
        <w:rPr>
          <w:szCs w:val="22"/>
        </w:rPr>
        <w:t xml:space="preserve">all send the updated configuration information back to </w:t>
      </w:r>
      <w:proofErr w:type="spellStart"/>
      <w:r>
        <w:rPr>
          <w:szCs w:val="22"/>
        </w:rPr>
        <w:t>gNB</w:t>
      </w:r>
      <w:proofErr w:type="spellEnd"/>
      <w:r>
        <w:rPr>
          <w:szCs w:val="22"/>
        </w:rPr>
        <w:t xml:space="preserve">-CU. Then, </w:t>
      </w:r>
      <w:proofErr w:type="spellStart"/>
      <w:r>
        <w:rPr>
          <w:szCs w:val="22"/>
        </w:rPr>
        <w:t>gNB</w:t>
      </w:r>
      <w:proofErr w:type="spellEnd"/>
      <w:r>
        <w:rPr>
          <w:szCs w:val="22"/>
        </w:rPr>
        <w:t>-CU initiates the RRC connection reconfiguration procedure with UE.</w:t>
      </w:r>
    </w:p>
    <w:p w:rsidR="00190EC9" w:rsidRDefault="00190EC9">
      <w:pPr>
        <w:rPr>
          <w:szCs w:val="22"/>
        </w:rPr>
      </w:pPr>
    </w:p>
    <w:p w:rsidR="00190EC9" w:rsidRDefault="00020D6A">
      <w:pPr>
        <w:rPr>
          <w:szCs w:val="22"/>
        </w:rPr>
      </w:pPr>
      <w:r>
        <w:rPr>
          <w:szCs w:val="22"/>
        </w:rPr>
        <w:t xml:space="preserve">Taking Scenario 3 as example, the signaling flow of CU initiated </w:t>
      </w:r>
      <w:proofErr w:type="spellStart"/>
      <w:r>
        <w:rPr>
          <w:szCs w:val="22"/>
        </w:rPr>
        <w:t>PCell</w:t>
      </w:r>
      <w:proofErr w:type="spellEnd"/>
      <w:r>
        <w:rPr>
          <w:szCs w:val="22"/>
        </w:rPr>
        <w:t>/</w:t>
      </w:r>
      <w:proofErr w:type="spellStart"/>
      <w:r>
        <w:rPr>
          <w:szCs w:val="22"/>
        </w:rPr>
        <w:t>PSCell</w:t>
      </w:r>
      <w:proofErr w:type="spellEnd"/>
      <w:r>
        <w:rPr>
          <w:szCs w:val="22"/>
        </w:rPr>
        <w:t>/</w:t>
      </w:r>
      <w:proofErr w:type="spellStart"/>
      <w:r>
        <w:rPr>
          <w:szCs w:val="22"/>
        </w:rPr>
        <w:t>SCell</w:t>
      </w:r>
      <w:proofErr w:type="spellEnd"/>
      <w:r>
        <w:rPr>
          <w:szCs w:val="22"/>
        </w:rPr>
        <w:t xml:space="preserve"> </w:t>
      </w:r>
      <w:r>
        <w:rPr>
          <w:szCs w:val="22"/>
        </w:rPr>
        <w:t>change</w:t>
      </w:r>
      <w:r>
        <w:rPr>
          <w:szCs w:val="22"/>
        </w:rPr>
        <w:t xml:space="preserve"> procedure is shown as fo</w:t>
      </w:r>
      <w:r>
        <w:rPr>
          <w:szCs w:val="22"/>
        </w:rPr>
        <w:t>llows:</w:t>
      </w:r>
    </w:p>
    <w:p w:rsidR="00190EC9" w:rsidRDefault="00190EC9">
      <w:pPr>
        <w:jc w:val="center"/>
        <w:rPr>
          <w:b/>
        </w:rPr>
      </w:pPr>
      <w:r w:rsidRPr="00190EC9">
        <w:object w:dxaOrig="10319" w:dyaOrig="8152">
          <v:shape id="_x0000_i1026" type="#_x0000_t75" style="width:416.25pt;height:308.25pt" o:ole="">
            <v:imagedata r:id="rId10" o:title=""/>
          </v:shape>
          <o:OLEObject Type="Embed" ProgID="Visio.Drawing.11" ShapeID="_x0000_i1026" DrawAspect="Content" ObjectID="_1577176001" r:id="rId11"/>
        </w:object>
      </w:r>
      <w:proofErr w:type="gramStart"/>
      <w:r w:rsidR="00020D6A">
        <w:rPr>
          <w:b/>
        </w:rPr>
        <w:t>Figure 2.</w:t>
      </w:r>
      <w:proofErr w:type="gramEnd"/>
      <w:r w:rsidR="00020D6A">
        <w:rPr>
          <w:b/>
        </w:rPr>
        <w:t xml:space="preserve"> </w:t>
      </w:r>
      <w:r w:rsidR="00020D6A">
        <w:rPr>
          <w:b/>
        </w:rPr>
        <w:t>C</w:t>
      </w:r>
      <w:r w:rsidR="00020D6A">
        <w:rPr>
          <w:b/>
        </w:rPr>
        <w:t xml:space="preserve">U initiated </w:t>
      </w:r>
      <w:proofErr w:type="spellStart"/>
      <w:r w:rsidR="00020D6A">
        <w:rPr>
          <w:b/>
        </w:rPr>
        <w:t>PCell</w:t>
      </w:r>
      <w:proofErr w:type="spellEnd"/>
      <w:r w:rsidR="00020D6A">
        <w:rPr>
          <w:b/>
        </w:rPr>
        <w:t>/</w:t>
      </w:r>
      <w:proofErr w:type="spellStart"/>
      <w:r w:rsidR="00020D6A">
        <w:rPr>
          <w:b/>
        </w:rPr>
        <w:t>PSCell</w:t>
      </w:r>
      <w:proofErr w:type="spellEnd"/>
      <w:r w:rsidR="00020D6A">
        <w:rPr>
          <w:b/>
        </w:rPr>
        <w:t>/</w:t>
      </w:r>
      <w:proofErr w:type="spellStart"/>
      <w:r w:rsidR="00020D6A">
        <w:rPr>
          <w:b/>
        </w:rPr>
        <w:t>SCell</w:t>
      </w:r>
      <w:proofErr w:type="spellEnd"/>
      <w:r w:rsidR="00020D6A">
        <w:rPr>
          <w:b/>
        </w:rPr>
        <w:t xml:space="preserve"> </w:t>
      </w:r>
      <w:r w:rsidR="00020D6A">
        <w:rPr>
          <w:b/>
        </w:rPr>
        <w:t>change</w:t>
      </w:r>
      <w:r w:rsidR="00020D6A">
        <w:rPr>
          <w:b/>
        </w:rPr>
        <w:t xml:space="preserve"> procedure</w:t>
      </w:r>
    </w:p>
    <w:p w:rsidR="00190EC9" w:rsidRDefault="00190EC9">
      <w:pPr>
        <w:rPr>
          <w:szCs w:val="22"/>
        </w:rPr>
      </w:pPr>
    </w:p>
    <w:p w:rsidR="00190EC9" w:rsidRDefault="00020D6A">
      <w:pPr>
        <w:rPr>
          <w:szCs w:val="22"/>
        </w:rPr>
      </w:pPr>
      <w:r>
        <w:rPr>
          <w:b/>
          <w:szCs w:val="22"/>
          <w:u w:val="single"/>
        </w:rPr>
        <w:t xml:space="preserve">Proposal 2: It is proposed to capture the above CU and DU initiated </w:t>
      </w:r>
      <w:proofErr w:type="spellStart"/>
      <w:r>
        <w:rPr>
          <w:b/>
          <w:szCs w:val="22"/>
          <w:u w:val="single"/>
        </w:rPr>
        <w:t>PCell</w:t>
      </w:r>
      <w:proofErr w:type="spellEnd"/>
      <w:r>
        <w:rPr>
          <w:b/>
          <w:szCs w:val="22"/>
          <w:u w:val="single"/>
        </w:rPr>
        <w:t>/</w:t>
      </w:r>
      <w:proofErr w:type="spellStart"/>
      <w:r>
        <w:rPr>
          <w:b/>
          <w:szCs w:val="22"/>
          <w:u w:val="single"/>
        </w:rPr>
        <w:t>PSCell</w:t>
      </w:r>
      <w:proofErr w:type="spellEnd"/>
      <w:r>
        <w:rPr>
          <w:b/>
          <w:szCs w:val="22"/>
          <w:u w:val="single"/>
        </w:rPr>
        <w:t>/</w:t>
      </w:r>
      <w:proofErr w:type="spellStart"/>
      <w:r>
        <w:rPr>
          <w:b/>
          <w:szCs w:val="22"/>
          <w:u w:val="single"/>
        </w:rPr>
        <w:t>SCell</w:t>
      </w:r>
      <w:proofErr w:type="spellEnd"/>
      <w:r>
        <w:rPr>
          <w:b/>
          <w:szCs w:val="22"/>
          <w:u w:val="single"/>
        </w:rPr>
        <w:t xml:space="preserve"> management procedure into TS38.401.</w:t>
      </w:r>
    </w:p>
    <w:p w:rsidR="00190EC9" w:rsidRDefault="00190EC9">
      <w:pPr>
        <w:rPr>
          <w:szCs w:val="22"/>
        </w:rPr>
      </w:pPr>
    </w:p>
    <w:p w:rsidR="00190EC9" w:rsidRDefault="00020D6A">
      <w:pPr>
        <w:rPr>
          <w:szCs w:val="22"/>
        </w:rPr>
      </w:pPr>
      <w:r>
        <w:rPr>
          <w:szCs w:val="22"/>
        </w:rPr>
        <w:t xml:space="preserve">In particular, the </w:t>
      </w:r>
      <w:proofErr w:type="spellStart"/>
      <w:r>
        <w:rPr>
          <w:szCs w:val="22"/>
        </w:rPr>
        <w:t>SCell</w:t>
      </w:r>
      <w:proofErr w:type="spellEnd"/>
      <w:r>
        <w:rPr>
          <w:szCs w:val="22"/>
        </w:rPr>
        <w:t xml:space="preserve"> change can b</w:t>
      </w:r>
      <w:r>
        <w:rPr>
          <w:szCs w:val="22"/>
        </w:rPr>
        <w:t xml:space="preserve">e accomplished by adding a </w:t>
      </w:r>
      <w:proofErr w:type="spellStart"/>
      <w:r>
        <w:rPr>
          <w:szCs w:val="22"/>
        </w:rPr>
        <w:t>SCell</w:t>
      </w:r>
      <w:proofErr w:type="spellEnd"/>
      <w:r>
        <w:rPr>
          <w:szCs w:val="22"/>
        </w:rPr>
        <w:t xml:space="preserve"> and deleting a </w:t>
      </w:r>
      <w:proofErr w:type="spellStart"/>
      <w:r>
        <w:rPr>
          <w:szCs w:val="22"/>
        </w:rPr>
        <w:t>SCell</w:t>
      </w:r>
      <w:proofErr w:type="spellEnd"/>
      <w:r>
        <w:rPr>
          <w:szCs w:val="22"/>
        </w:rPr>
        <w:t xml:space="preserve"> simultaneously.</w:t>
      </w:r>
    </w:p>
    <w:p w:rsidR="00190EC9" w:rsidRDefault="00020D6A">
      <w:pPr>
        <w:pStyle w:val="1"/>
        <w:rPr>
          <w:rFonts w:ascii="Times New Roman" w:hAnsi="Times New Roman"/>
        </w:rPr>
      </w:pPr>
      <w:r>
        <w:rPr>
          <w:rFonts w:ascii="Times New Roman" w:hAnsi="Times New Roman"/>
          <w:lang w:eastAsia="zh-CN"/>
        </w:rPr>
        <w:t>Conclusion</w:t>
      </w:r>
      <w:r>
        <w:rPr>
          <w:rFonts w:ascii="Times New Roman" w:hAnsi="Times New Roman"/>
          <w:lang w:val="en-US" w:eastAsia="zh-CN"/>
        </w:rPr>
        <w:t xml:space="preserve"> </w:t>
      </w:r>
    </w:p>
    <w:p w:rsidR="00190EC9" w:rsidRDefault="00020D6A">
      <w:r>
        <w:t>The following proposals are provided:</w:t>
      </w:r>
    </w:p>
    <w:p w:rsidR="00190EC9" w:rsidRDefault="00020D6A">
      <w:pPr>
        <w:rPr>
          <w:b/>
          <w:szCs w:val="22"/>
          <w:u w:val="single"/>
        </w:rPr>
      </w:pPr>
      <w:r>
        <w:rPr>
          <w:b/>
          <w:szCs w:val="22"/>
          <w:u w:val="single"/>
        </w:rPr>
        <w:t xml:space="preserve">Proposal 1: It is proposed that </w:t>
      </w:r>
      <w:proofErr w:type="spellStart"/>
      <w:r>
        <w:rPr>
          <w:b/>
          <w:szCs w:val="22"/>
          <w:u w:val="single"/>
        </w:rPr>
        <w:t>PCell</w:t>
      </w:r>
      <w:proofErr w:type="spellEnd"/>
      <w:r>
        <w:rPr>
          <w:b/>
          <w:szCs w:val="22"/>
          <w:u w:val="single"/>
        </w:rPr>
        <w:t>/</w:t>
      </w:r>
      <w:proofErr w:type="spellStart"/>
      <w:r>
        <w:rPr>
          <w:b/>
          <w:szCs w:val="22"/>
          <w:u w:val="single"/>
        </w:rPr>
        <w:t>PSCell</w:t>
      </w:r>
      <w:proofErr w:type="spellEnd"/>
      <w:r>
        <w:rPr>
          <w:b/>
          <w:szCs w:val="22"/>
          <w:u w:val="single"/>
        </w:rPr>
        <w:t>/</w:t>
      </w:r>
      <w:proofErr w:type="spellStart"/>
      <w:r>
        <w:rPr>
          <w:b/>
          <w:szCs w:val="22"/>
          <w:u w:val="single"/>
        </w:rPr>
        <w:t>SCell</w:t>
      </w:r>
      <w:proofErr w:type="spellEnd"/>
      <w:r>
        <w:rPr>
          <w:b/>
          <w:szCs w:val="22"/>
          <w:u w:val="single"/>
        </w:rPr>
        <w:t xml:space="preserve"> management procedure could be initiated by (S</w:t>
      </w:r>
      <w:proofErr w:type="gramStart"/>
      <w:r>
        <w:rPr>
          <w:b/>
          <w:szCs w:val="22"/>
          <w:u w:val="single"/>
        </w:rPr>
        <w:t>)</w:t>
      </w:r>
      <w:proofErr w:type="spellStart"/>
      <w:r>
        <w:rPr>
          <w:b/>
          <w:szCs w:val="22"/>
          <w:u w:val="single"/>
        </w:rPr>
        <w:t>gNB</w:t>
      </w:r>
      <w:proofErr w:type="spellEnd"/>
      <w:proofErr w:type="gramEnd"/>
      <w:r>
        <w:rPr>
          <w:b/>
          <w:szCs w:val="22"/>
          <w:u w:val="single"/>
        </w:rPr>
        <w:t>-CU and (S)</w:t>
      </w:r>
      <w:proofErr w:type="spellStart"/>
      <w:r>
        <w:rPr>
          <w:b/>
          <w:szCs w:val="22"/>
          <w:u w:val="single"/>
        </w:rPr>
        <w:t>gNB</w:t>
      </w:r>
      <w:proofErr w:type="spellEnd"/>
      <w:r>
        <w:rPr>
          <w:b/>
          <w:szCs w:val="22"/>
          <w:u w:val="single"/>
        </w:rPr>
        <w:t>-DU.</w:t>
      </w:r>
    </w:p>
    <w:p w:rsidR="00190EC9" w:rsidRDefault="00020D6A">
      <w:pPr>
        <w:rPr>
          <w:b/>
          <w:szCs w:val="22"/>
          <w:u w:val="single"/>
        </w:rPr>
      </w:pPr>
      <w:r>
        <w:rPr>
          <w:b/>
          <w:szCs w:val="22"/>
          <w:u w:val="single"/>
        </w:rPr>
        <w:t>Proposal 2: It is</w:t>
      </w:r>
      <w:r>
        <w:rPr>
          <w:b/>
          <w:szCs w:val="22"/>
          <w:u w:val="single"/>
        </w:rPr>
        <w:t xml:space="preserve"> proposed to capture the above CU and DU initiated </w:t>
      </w:r>
      <w:proofErr w:type="spellStart"/>
      <w:r>
        <w:rPr>
          <w:b/>
          <w:szCs w:val="22"/>
          <w:u w:val="single"/>
        </w:rPr>
        <w:t>PCell</w:t>
      </w:r>
      <w:proofErr w:type="spellEnd"/>
      <w:r>
        <w:rPr>
          <w:b/>
          <w:szCs w:val="22"/>
          <w:u w:val="single"/>
        </w:rPr>
        <w:t>/</w:t>
      </w:r>
      <w:proofErr w:type="spellStart"/>
      <w:r>
        <w:rPr>
          <w:b/>
          <w:szCs w:val="22"/>
          <w:u w:val="single"/>
        </w:rPr>
        <w:t>PSCell</w:t>
      </w:r>
      <w:proofErr w:type="spellEnd"/>
      <w:r>
        <w:rPr>
          <w:b/>
          <w:szCs w:val="22"/>
          <w:u w:val="single"/>
        </w:rPr>
        <w:t>/</w:t>
      </w:r>
      <w:proofErr w:type="spellStart"/>
      <w:r>
        <w:rPr>
          <w:b/>
          <w:szCs w:val="22"/>
          <w:u w:val="single"/>
        </w:rPr>
        <w:t>SCell</w:t>
      </w:r>
      <w:proofErr w:type="spellEnd"/>
      <w:r>
        <w:rPr>
          <w:b/>
          <w:szCs w:val="22"/>
          <w:u w:val="single"/>
        </w:rPr>
        <w:t xml:space="preserve"> management procedure into TS38.401.</w:t>
      </w:r>
    </w:p>
    <w:p w:rsidR="00190EC9" w:rsidRDefault="00020D6A">
      <w:pPr>
        <w:pStyle w:val="1"/>
        <w:numPr>
          <w:ilvl w:val="0"/>
          <w:numId w:val="0"/>
        </w:numPr>
        <w:ind w:left="432" w:hanging="432"/>
        <w:rPr>
          <w:rFonts w:ascii="Times New Roman" w:hAnsi="Times New Roman"/>
        </w:rPr>
      </w:pPr>
      <w:r>
        <w:rPr>
          <w:rFonts w:ascii="Times New Roman" w:hAnsi="Times New Roman"/>
        </w:rPr>
        <w:lastRenderedPageBreak/>
        <w:t>Text Proposal</w:t>
      </w:r>
      <w:r>
        <w:rPr>
          <w:rFonts w:ascii="Times New Roman" w:hAnsi="Times New Roman"/>
          <w:lang w:eastAsia="ja-JP"/>
        </w:rPr>
        <w:t xml:space="preserve"> for TS38.</w:t>
      </w:r>
      <w:r>
        <w:rPr>
          <w:rFonts w:ascii="Times New Roman" w:hAnsi="Times New Roman"/>
        </w:rPr>
        <w:t>401</w:t>
      </w:r>
    </w:p>
    <w:p w:rsidR="00190EC9" w:rsidRDefault="00020D6A">
      <w:pPr>
        <w:pStyle w:val="3"/>
        <w:numPr>
          <w:ilvl w:val="255"/>
          <w:numId w:val="0"/>
        </w:numPr>
        <w:rPr>
          <w:ins w:id="2" w:author="ZTE11" w:date="2018-01-11T10:24:00Z"/>
          <w:rFonts w:ascii="Times New Roman" w:hAnsi="Times New Roman"/>
        </w:rPr>
      </w:pPr>
      <w:bookmarkStart w:id="3" w:name="_Toc496199682"/>
      <w:bookmarkStart w:id="4" w:name="_Toc491799118"/>
      <w:bookmarkStart w:id="5" w:name="_Toc491800292"/>
      <w:bookmarkStart w:id="6" w:name="_Toc500407424"/>
      <w:bookmarkStart w:id="7" w:name="_Toc491800478"/>
      <w:bookmarkStart w:id="8" w:name="_Toc491801308"/>
      <w:bookmarkStart w:id="9" w:name="_Toc500269421"/>
      <w:bookmarkStart w:id="10" w:name="_Toc500406256"/>
      <w:ins w:id="11" w:author="ZTE11" w:date="2018-01-11T10:24:00Z">
        <w:r>
          <w:rPr>
            <w:rFonts w:ascii="Times New Roman" w:hAnsi="Times New Roman"/>
          </w:rPr>
          <w:t>8.</w:t>
        </w:r>
      </w:ins>
      <w:ins w:id="12" w:author="GY" w:date="2018-01-11T11:23:00Z">
        <w:r>
          <w:rPr>
            <w:rFonts w:ascii="Times New Roman" w:hAnsi="Times New Roman" w:hint="eastAsia"/>
            <w:lang w:val="en-US" w:eastAsia="zh-CN"/>
          </w:rPr>
          <w:t xml:space="preserve">6 </w:t>
        </w:r>
      </w:ins>
      <w:bookmarkEnd w:id="3"/>
      <w:bookmarkEnd w:id="4"/>
      <w:bookmarkEnd w:id="5"/>
      <w:bookmarkEnd w:id="6"/>
      <w:bookmarkEnd w:id="7"/>
      <w:bookmarkEnd w:id="8"/>
      <w:bookmarkEnd w:id="9"/>
      <w:bookmarkEnd w:id="10"/>
      <w:proofErr w:type="spellStart"/>
      <w:ins w:id="13" w:author="ZTE11" w:date="2018-01-11T10:24:00Z">
        <w:r>
          <w:rPr>
            <w:rFonts w:ascii="Times New Roman" w:hAnsi="Times New Roman"/>
          </w:rPr>
          <w:t>PCell</w:t>
        </w:r>
        <w:proofErr w:type="spellEnd"/>
        <w:r>
          <w:rPr>
            <w:rFonts w:ascii="Times New Roman" w:hAnsi="Times New Roman"/>
          </w:rPr>
          <w:t>/</w:t>
        </w:r>
        <w:proofErr w:type="spellStart"/>
        <w:r>
          <w:rPr>
            <w:rFonts w:ascii="Times New Roman" w:hAnsi="Times New Roman"/>
          </w:rPr>
          <w:t>PSCell</w:t>
        </w:r>
        <w:proofErr w:type="spellEnd"/>
        <w:r>
          <w:rPr>
            <w:rFonts w:ascii="Times New Roman" w:hAnsi="Times New Roman"/>
          </w:rPr>
          <w:t>/</w:t>
        </w:r>
        <w:proofErr w:type="spellStart"/>
        <w:r>
          <w:rPr>
            <w:rFonts w:ascii="Times New Roman" w:hAnsi="Times New Roman"/>
          </w:rPr>
          <w:t>SCell</w:t>
        </w:r>
        <w:proofErr w:type="spellEnd"/>
        <w:r>
          <w:rPr>
            <w:rFonts w:ascii="Times New Roman" w:hAnsi="Times New Roman"/>
          </w:rPr>
          <w:t xml:space="preserve"> </w:t>
        </w:r>
      </w:ins>
      <w:ins w:id="14" w:author="ZTE11" w:date="2018-01-11T11:28:00Z">
        <w:r w:rsidR="007B7256">
          <w:rPr>
            <w:rFonts w:ascii="Times New Roman" w:hAnsi="Times New Roman" w:hint="eastAsia"/>
            <w:lang w:val="en-US" w:eastAsia="zh-CN"/>
          </w:rPr>
          <w:t>management</w:t>
        </w:r>
      </w:ins>
    </w:p>
    <w:p w:rsidR="00190EC9" w:rsidRDefault="00020D6A">
      <w:pPr>
        <w:rPr>
          <w:ins w:id="15" w:author="ZTE11" w:date="2018-01-11T10:24:00Z"/>
          <w:sz w:val="28"/>
        </w:rPr>
      </w:pPr>
      <w:ins w:id="16" w:author="ZTE11" w:date="2018-01-11T10:24:00Z">
        <w:r>
          <w:rPr>
            <w:sz w:val="28"/>
          </w:rPr>
          <w:t>8.</w:t>
        </w:r>
      </w:ins>
      <w:ins w:id="17" w:author="GY" w:date="2018-01-11T11:23:00Z">
        <w:r>
          <w:rPr>
            <w:rFonts w:hint="eastAsia"/>
            <w:sz w:val="28"/>
          </w:rPr>
          <w:t>6</w:t>
        </w:r>
      </w:ins>
      <w:ins w:id="18" w:author="ZTE11" w:date="2018-01-11T10:24:00Z">
        <w:r>
          <w:rPr>
            <w:sz w:val="28"/>
          </w:rPr>
          <w:t xml:space="preserve">.1 CU initiated </w:t>
        </w:r>
        <w:proofErr w:type="spellStart"/>
        <w:r>
          <w:rPr>
            <w:sz w:val="28"/>
          </w:rPr>
          <w:t>PCell</w:t>
        </w:r>
        <w:proofErr w:type="spellEnd"/>
        <w:r>
          <w:rPr>
            <w:sz w:val="28"/>
          </w:rPr>
          <w:t>/</w:t>
        </w:r>
        <w:proofErr w:type="spellStart"/>
        <w:r>
          <w:rPr>
            <w:sz w:val="28"/>
          </w:rPr>
          <w:t>PSCell</w:t>
        </w:r>
        <w:proofErr w:type="spellEnd"/>
        <w:r>
          <w:rPr>
            <w:sz w:val="28"/>
          </w:rPr>
          <w:t>/</w:t>
        </w:r>
        <w:proofErr w:type="spellStart"/>
        <w:r>
          <w:rPr>
            <w:sz w:val="28"/>
          </w:rPr>
          <w:t>SCell</w:t>
        </w:r>
        <w:proofErr w:type="spellEnd"/>
        <w:r>
          <w:rPr>
            <w:sz w:val="28"/>
          </w:rPr>
          <w:t xml:space="preserve"> </w:t>
        </w:r>
        <w:r>
          <w:rPr>
            <w:sz w:val="28"/>
          </w:rPr>
          <w:t>Change</w:t>
        </w:r>
      </w:ins>
    </w:p>
    <w:p w:rsidR="00190EC9" w:rsidRDefault="00020D6A">
      <w:pPr>
        <w:rPr>
          <w:ins w:id="19" w:author="ZTE11" w:date="2018-01-11T10:24:00Z"/>
          <w:b/>
          <w:bCs/>
          <w:szCs w:val="22"/>
        </w:rPr>
      </w:pPr>
      <w:ins w:id="20" w:author="ZTE11" w:date="2018-01-11T10:24:00Z">
        <w:r>
          <w:rPr>
            <w:b/>
            <w:bCs/>
            <w:szCs w:val="22"/>
          </w:rPr>
          <w:t>Scenario 1: EN-DC with SRB3 involvement.</w:t>
        </w:r>
      </w:ins>
    </w:p>
    <w:p w:rsidR="00190EC9" w:rsidRDefault="00020D6A">
      <w:pPr>
        <w:rPr>
          <w:ins w:id="21" w:author="ZTE11" w:date="2018-01-11T10:24:00Z"/>
          <w:szCs w:val="22"/>
        </w:rPr>
      </w:pPr>
      <w:ins w:id="22" w:author="ZTE11" w:date="2018-01-11T10:24:00Z">
        <w:r>
          <w:rPr>
            <w:szCs w:val="22"/>
          </w:rPr>
          <w:t>In this</w:t>
        </w:r>
        <w:r>
          <w:rPr>
            <w:szCs w:val="22"/>
          </w:rPr>
          <w:t xml:space="preserve"> case, </w:t>
        </w:r>
        <w:proofErr w:type="spellStart"/>
        <w:r>
          <w:rPr>
            <w:szCs w:val="22"/>
          </w:rPr>
          <w:t>SgNB</w:t>
        </w:r>
        <w:proofErr w:type="spellEnd"/>
        <w:r>
          <w:rPr>
            <w:szCs w:val="22"/>
          </w:rPr>
          <w:t xml:space="preserve">-CU initiates the F1 UE context modification procedure with UE CONTEXT MODIFICATION REQUEST message, and </w:t>
        </w:r>
        <w:proofErr w:type="spellStart"/>
        <w:r>
          <w:rPr>
            <w:szCs w:val="22"/>
          </w:rPr>
          <w:t>SgNB</w:t>
        </w:r>
        <w:proofErr w:type="spellEnd"/>
        <w:r>
          <w:rPr>
            <w:szCs w:val="22"/>
          </w:rPr>
          <w:t xml:space="preserve">-DU could accept or modify the </w:t>
        </w:r>
        <w:proofErr w:type="spellStart"/>
        <w:r>
          <w:rPr>
            <w:szCs w:val="22"/>
          </w:rPr>
          <w:t>PCell</w:t>
        </w:r>
        <w:proofErr w:type="spellEnd"/>
        <w:r>
          <w:rPr>
            <w:szCs w:val="22"/>
          </w:rPr>
          <w:t>/</w:t>
        </w:r>
        <w:proofErr w:type="spellStart"/>
        <w:r>
          <w:rPr>
            <w:szCs w:val="22"/>
          </w:rPr>
          <w:t>SCell</w:t>
        </w:r>
        <w:proofErr w:type="spellEnd"/>
        <w:r>
          <w:rPr>
            <w:szCs w:val="22"/>
          </w:rPr>
          <w:t xml:space="preserve"> configuration information. After modifying the configuration information, </w:t>
        </w:r>
        <w:proofErr w:type="spellStart"/>
        <w:r>
          <w:rPr>
            <w:szCs w:val="22"/>
          </w:rPr>
          <w:t>SgNB</w:t>
        </w:r>
        <w:proofErr w:type="spellEnd"/>
        <w:r>
          <w:rPr>
            <w:szCs w:val="22"/>
          </w:rPr>
          <w:t xml:space="preserve">-DU shall send </w:t>
        </w:r>
        <w:r>
          <w:rPr>
            <w:szCs w:val="22"/>
          </w:rPr>
          <w:t xml:space="preserve">the updated configuration information back to </w:t>
        </w:r>
        <w:proofErr w:type="spellStart"/>
        <w:r>
          <w:rPr>
            <w:szCs w:val="22"/>
          </w:rPr>
          <w:t>SgNB</w:t>
        </w:r>
        <w:proofErr w:type="spellEnd"/>
        <w:r>
          <w:rPr>
            <w:szCs w:val="22"/>
          </w:rPr>
          <w:t xml:space="preserve">-CU. Then, </w:t>
        </w:r>
        <w:proofErr w:type="spellStart"/>
        <w:r>
          <w:rPr>
            <w:szCs w:val="22"/>
          </w:rPr>
          <w:t>SgNB</w:t>
        </w:r>
        <w:proofErr w:type="spellEnd"/>
        <w:r>
          <w:rPr>
            <w:szCs w:val="22"/>
          </w:rPr>
          <w:t xml:space="preserve">-CU initiates the RRC connection reconfiguration procedure with UE via SRB3. After RRC reconfiguration, </w:t>
        </w:r>
        <w:proofErr w:type="spellStart"/>
        <w:r>
          <w:rPr>
            <w:szCs w:val="22"/>
          </w:rPr>
          <w:t>SgNB</w:t>
        </w:r>
        <w:proofErr w:type="spellEnd"/>
        <w:r>
          <w:rPr>
            <w:szCs w:val="22"/>
          </w:rPr>
          <w:t xml:space="preserve">-CU shall initiate the </w:t>
        </w:r>
        <w:proofErr w:type="spellStart"/>
        <w:r>
          <w:rPr>
            <w:szCs w:val="22"/>
          </w:rPr>
          <w:t>SgNB</w:t>
        </w:r>
        <w:proofErr w:type="spellEnd"/>
        <w:r>
          <w:rPr>
            <w:szCs w:val="22"/>
          </w:rPr>
          <w:t xml:space="preserve"> modification procedure over X2 interface to inform Mast</w:t>
        </w:r>
        <w:r>
          <w:rPr>
            <w:szCs w:val="22"/>
          </w:rPr>
          <w:t xml:space="preserve">er node about the cell </w:t>
        </w:r>
        <w:proofErr w:type="spellStart"/>
        <w:r>
          <w:rPr>
            <w:szCs w:val="22"/>
          </w:rPr>
          <w:t>PSCell</w:t>
        </w:r>
        <w:proofErr w:type="spellEnd"/>
        <w:r>
          <w:rPr>
            <w:szCs w:val="22"/>
          </w:rPr>
          <w:t>/</w:t>
        </w:r>
        <w:proofErr w:type="spellStart"/>
        <w:r>
          <w:rPr>
            <w:szCs w:val="22"/>
          </w:rPr>
          <w:t>SCell</w:t>
        </w:r>
        <w:proofErr w:type="spellEnd"/>
        <w:r>
          <w:rPr>
            <w:szCs w:val="22"/>
          </w:rPr>
          <w:t xml:space="preserve"> change.</w:t>
        </w:r>
      </w:ins>
    </w:p>
    <w:p w:rsidR="00190EC9" w:rsidRDefault="00020D6A">
      <w:pPr>
        <w:rPr>
          <w:ins w:id="23" w:author="ZTE11" w:date="2018-01-11T10:24:00Z"/>
          <w:b/>
          <w:bCs/>
          <w:szCs w:val="22"/>
        </w:rPr>
      </w:pPr>
      <w:ins w:id="24" w:author="ZTE11" w:date="2018-01-11T10:24:00Z">
        <w:r>
          <w:rPr>
            <w:b/>
            <w:bCs/>
            <w:szCs w:val="22"/>
          </w:rPr>
          <w:t> </w:t>
        </w:r>
      </w:ins>
    </w:p>
    <w:p w:rsidR="00190EC9" w:rsidRDefault="00020D6A">
      <w:pPr>
        <w:rPr>
          <w:ins w:id="25" w:author="ZTE11" w:date="2018-01-11T10:24:00Z"/>
          <w:b/>
          <w:bCs/>
          <w:szCs w:val="22"/>
        </w:rPr>
      </w:pPr>
      <w:ins w:id="26" w:author="ZTE11" w:date="2018-01-11T10:24:00Z">
        <w:r>
          <w:rPr>
            <w:b/>
            <w:bCs/>
            <w:szCs w:val="22"/>
          </w:rPr>
          <w:t>Scenario 2: EN-DC without SRB3 involvement.</w:t>
        </w:r>
      </w:ins>
    </w:p>
    <w:p w:rsidR="00190EC9" w:rsidRDefault="00020D6A">
      <w:pPr>
        <w:rPr>
          <w:ins w:id="27" w:author="ZTE11" w:date="2018-01-11T10:24:00Z"/>
          <w:szCs w:val="22"/>
        </w:rPr>
      </w:pPr>
      <w:ins w:id="28" w:author="ZTE11" w:date="2018-01-11T10:24:00Z">
        <w:r>
          <w:rPr>
            <w:szCs w:val="22"/>
          </w:rPr>
          <w:t xml:space="preserve">In this case, </w:t>
        </w:r>
        <w:proofErr w:type="spellStart"/>
        <w:r>
          <w:rPr>
            <w:szCs w:val="22"/>
          </w:rPr>
          <w:t>SgNB</w:t>
        </w:r>
        <w:proofErr w:type="spellEnd"/>
        <w:r>
          <w:rPr>
            <w:szCs w:val="22"/>
          </w:rPr>
          <w:t xml:space="preserve">-CU initiates the F1 UE context modification procedure with UE CONTEXT MODIFICATION REQUEST message, and </w:t>
        </w:r>
        <w:proofErr w:type="spellStart"/>
        <w:r>
          <w:rPr>
            <w:szCs w:val="22"/>
          </w:rPr>
          <w:t>SgNB</w:t>
        </w:r>
        <w:proofErr w:type="spellEnd"/>
        <w:r>
          <w:rPr>
            <w:szCs w:val="22"/>
          </w:rPr>
          <w:t xml:space="preserve">-DU could accept or modify the </w:t>
        </w:r>
        <w:proofErr w:type="spellStart"/>
        <w:r>
          <w:rPr>
            <w:szCs w:val="22"/>
          </w:rPr>
          <w:t>PCell</w:t>
        </w:r>
        <w:proofErr w:type="spellEnd"/>
        <w:r>
          <w:rPr>
            <w:szCs w:val="22"/>
          </w:rPr>
          <w:t>/</w:t>
        </w:r>
        <w:proofErr w:type="spellStart"/>
        <w:r>
          <w:rPr>
            <w:szCs w:val="22"/>
          </w:rPr>
          <w:t>SC</w:t>
        </w:r>
        <w:r>
          <w:rPr>
            <w:szCs w:val="22"/>
          </w:rPr>
          <w:t>ell</w:t>
        </w:r>
        <w:proofErr w:type="spellEnd"/>
        <w:r>
          <w:rPr>
            <w:szCs w:val="22"/>
          </w:rPr>
          <w:t xml:space="preserve"> configuration information. After modifying the configuration information, </w:t>
        </w:r>
        <w:proofErr w:type="spellStart"/>
        <w:r>
          <w:rPr>
            <w:szCs w:val="22"/>
          </w:rPr>
          <w:t>SgNB</w:t>
        </w:r>
        <w:proofErr w:type="spellEnd"/>
        <w:r>
          <w:rPr>
            <w:szCs w:val="22"/>
          </w:rPr>
          <w:t xml:space="preserve">-DU shall send the updated configuration information back to </w:t>
        </w:r>
        <w:proofErr w:type="spellStart"/>
        <w:r>
          <w:rPr>
            <w:szCs w:val="22"/>
          </w:rPr>
          <w:t>SgNB</w:t>
        </w:r>
        <w:proofErr w:type="spellEnd"/>
        <w:r>
          <w:rPr>
            <w:szCs w:val="22"/>
          </w:rPr>
          <w:t xml:space="preserve">-CU. Then, </w:t>
        </w:r>
        <w:proofErr w:type="spellStart"/>
        <w:r>
          <w:rPr>
            <w:szCs w:val="22"/>
          </w:rPr>
          <w:t>SgNB</w:t>
        </w:r>
        <w:proofErr w:type="spellEnd"/>
        <w:r>
          <w:rPr>
            <w:szCs w:val="22"/>
          </w:rPr>
          <w:t xml:space="preserve">-CU initiates the </w:t>
        </w:r>
        <w:proofErr w:type="spellStart"/>
        <w:r>
          <w:rPr>
            <w:szCs w:val="22"/>
          </w:rPr>
          <w:t>SgNB</w:t>
        </w:r>
        <w:proofErr w:type="spellEnd"/>
        <w:r>
          <w:rPr>
            <w:szCs w:val="22"/>
          </w:rPr>
          <w:t xml:space="preserve"> initiated </w:t>
        </w:r>
        <w:proofErr w:type="spellStart"/>
        <w:r>
          <w:rPr>
            <w:szCs w:val="22"/>
          </w:rPr>
          <w:t>SgNB</w:t>
        </w:r>
        <w:proofErr w:type="spellEnd"/>
        <w:r>
          <w:rPr>
            <w:szCs w:val="22"/>
          </w:rPr>
          <w:t xml:space="preserve"> modification procedure towards the Master node. The Mast</w:t>
        </w:r>
        <w:r>
          <w:rPr>
            <w:szCs w:val="22"/>
          </w:rPr>
          <w:t>er node shall perform the RRC connection configuration with UE.</w:t>
        </w:r>
      </w:ins>
    </w:p>
    <w:p w:rsidR="00190EC9" w:rsidRDefault="00020D6A">
      <w:pPr>
        <w:rPr>
          <w:ins w:id="29" w:author="ZTE11" w:date="2018-01-11T10:24:00Z"/>
          <w:b/>
          <w:bCs/>
          <w:szCs w:val="22"/>
        </w:rPr>
      </w:pPr>
      <w:ins w:id="30" w:author="ZTE11" w:date="2018-01-11T10:24:00Z">
        <w:r>
          <w:rPr>
            <w:b/>
            <w:bCs/>
            <w:szCs w:val="22"/>
          </w:rPr>
          <w:t> </w:t>
        </w:r>
      </w:ins>
    </w:p>
    <w:p w:rsidR="00190EC9" w:rsidRDefault="00020D6A">
      <w:pPr>
        <w:rPr>
          <w:ins w:id="31" w:author="ZTE11" w:date="2018-01-11T10:24:00Z"/>
          <w:b/>
          <w:bCs/>
          <w:szCs w:val="22"/>
        </w:rPr>
      </w:pPr>
      <w:ins w:id="32" w:author="ZTE11" w:date="2018-01-11T10:24:00Z">
        <w:r>
          <w:rPr>
            <w:b/>
            <w:bCs/>
            <w:szCs w:val="22"/>
          </w:rPr>
          <w:t>Scenario 3: Standalone CA.</w:t>
        </w:r>
      </w:ins>
    </w:p>
    <w:p w:rsidR="00190EC9" w:rsidRDefault="00020D6A">
      <w:pPr>
        <w:rPr>
          <w:ins w:id="33" w:author="ZTE11" w:date="2018-01-11T10:24:00Z"/>
          <w:szCs w:val="22"/>
        </w:rPr>
      </w:pPr>
      <w:ins w:id="34" w:author="ZTE11" w:date="2018-01-11T10:24:00Z">
        <w:r>
          <w:rPr>
            <w:szCs w:val="22"/>
          </w:rPr>
          <w:t xml:space="preserve">In this case, </w:t>
        </w:r>
        <w:proofErr w:type="spellStart"/>
        <w:r>
          <w:rPr>
            <w:szCs w:val="22"/>
          </w:rPr>
          <w:t>gNB</w:t>
        </w:r>
        <w:proofErr w:type="spellEnd"/>
        <w:r>
          <w:rPr>
            <w:szCs w:val="22"/>
          </w:rPr>
          <w:t xml:space="preserve">-CU initiates the F1 UE context modification procedure with UE CONTEXT MODIFICATION REQUEST message, and </w:t>
        </w:r>
        <w:proofErr w:type="spellStart"/>
        <w:r>
          <w:rPr>
            <w:szCs w:val="22"/>
          </w:rPr>
          <w:t>gNB</w:t>
        </w:r>
        <w:proofErr w:type="spellEnd"/>
        <w:r>
          <w:rPr>
            <w:szCs w:val="22"/>
          </w:rPr>
          <w:t xml:space="preserve">-DU could accept or modify the </w:t>
        </w:r>
        <w:proofErr w:type="spellStart"/>
        <w:r>
          <w:rPr>
            <w:szCs w:val="22"/>
          </w:rPr>
          <w:t>PCell</w:t>
        </w:r>
        <w:proofErr w:type="spellEnd"/>
        <w:r>
          <w:rPr>
            <w:szCs w:val="22"/>
          </w:rPr>
          <w:t>/</w:t>
        </w:r>
        <w:proofErr w:type="spellStart"/>
        <w:r>
          <w:rPr>
            <w:szCs w:val="22"/>
          </w:rPr>
          <w:t>SCell</w:t>
        </w:r>
        <w:proofErr w:type="spellEnd"/>
        <w:r>
          <w:rPr>
            <w:szCs w:val="22"/>
          </w:rPr>
          <w:t xml:space="preserve"> configuration information. After modifying the configuration information, </w:t>
        </w:r>
        <w:proofErr w:type="spellStart"/>
        <w:r>
          <w:rPr>
            <w:szCs w:val="22"/>
          </w:rPr>
          <w:t>gNB</w:t>
        </w:r>
        <w:proofErr w:type="spellEnd"/>
        <w:r>
          <w:rPr>
            <w:szCs w:val="22"/>
          </w:rPr>
          <w:t xml:space="preserve">-DU shall send the updated configuration information back to </w:t>
        </w:r>
        <w:proofErr w:type="spellStart"/>
        <w:r>
          <w:rPr>
            <w:szCs w:val="22"/>
          </w:rPr>
          <w:t>gNB</w:t>
        </w:r>
        <w:proofErr w:type="spellEnd"/>
        <w:r>
          <w:rPr>
            <w:szCs w:val="22"/>
          </w:rPr>
          <w:t xml:space="preserve">-CU. Then, </w:t>
        </w:r>
        <w:proofErr w:type="spellStart"/>
        <w:r>
          <w:rPr>
            <w:szCs w:val="22"/>
          </w:rPr>
          <w:t>gNB</w:t>
        </w:r>
        <w:proofErr w:type="spellEnd"/>
        <w:r>
          <w:rPr>
            <w:szCs w:val="22"/>
          </w:rPr>
          <w:t>-CU initiates the RRC connection reconfiguration procedure with UE.</w:t>
        </w:r>
      </w:ins>
    </w:p>
    <w:p w:rsidR="00190EC9" w:rsidRDefault="00190EC9">
      <w:pPr>
        <w:rPr>
          <w:ins w:id="35" w:author="ZTE11" w:date="2018-01-11T10:24:00Z"/>
        </w:rPr>
      </w:pPr>
    </w:p>
    <w:p w:rsidR="00190EC9" w:rsidRDefault="00020D6A">
      <w:pPr>
        <w:rPr>
          <w:ins w:id="36" w:author="ZTE11" w:date="2018-01-11T10:24:00Z"/>
          <w:sz w:val="28"/>
        </w:rPr>
      </w:pPr>
      <w:ins w:id="37" w:author="ZTE11" w:date="2018-01-11T10:24:00Z">
        <w:r>
          <w:rPr>
            <w:sz w:val="28"/>
          </w:rPr>
          <w:t>8.</w:t>
        </w:r>
      </w:ins>
      <w:ins w:id="38" w:author="GY" w:date="2018-01-11T11:23:00Z">
        <w:r>
          <w:rPr>
            <w:rFonts w:hint="eastAsia"/>
            <w:sz w:val="28"/>
          </w:rPr>
          <w:t>6</w:t>
        </w:r>
      </w:ins>
      <w:ins w:id="39" w:author="ZTE11" w:date="2018-01-11T10:24:00Z">
        <w:r>
          <w:rPr>
            <w:sz w:val="28"/>
          </w:rPr>
          <w:t xml:space="preserve">.2 DU initiated </w:t>
        </w:r>
        <w:proofErr w:type="spellStart"/>
        <w:r>
          <w:rPr>
            <w:sz w:val="28"/>
          </w:rPr>
          <w:t>P</w:t>
        </w:r>
        <w:r>
          <w:rPr>
            <w:sz w:val="28"/>
          </w:rPr>
          <w:t>Cell</w:t>
        </w:r>
        <w:proofErr w:type="spellEnd"/>
        <w:r>
          <w:rPr>
            <w:sz w:val="28"/>
          </w:rPr>
          <w:t>/</w:t>
        </w:r>
        <w:proofErr w:type="spellStart"/>
        <w:r>
          <w:rPr>
            <w:sz w:val="28"/>
          </w:rPr>
          <w:t>PSCell</w:t>
        </w:r>
        <w:proofErr w:type="spellEnd"/>
        <w:r>
          <w:rPr>
            <w:sz w:val="28"/>
          </w:rPr>
          <w:t>/</w:t>
        </w:r>
        <w:proofErr w:type="spellStart"/>
        <w:r>
          <w:rPr>
            <w:sz w:val="28"/>
          </w:rPr>
          <w:t>SCell</w:t>
        </w:r>
        <w:proofErr w:type="spellEnd"/>
        <w:r>
          <w:rPr>
            <w:sz w:val="28"/>
          </w:rPr>
          <w:t xml:space="preserve"> </w:t>
        </w:r>
        <w:r>
          <w:rPr>
            <w:sz w:val="28"/>
          </w:rPr>
          <w:t>Change</w:t>
        </w:r>
      </w:ins>
    </w:p>
    <w:p w:rsidR="00190EC9" w:rsidRDefault="00020D6A">
      <w:pPr>
        <w:rPr>
          <w:ins w:id="40" w:author="ZTE11" w:date="2018-01-11T10:24:00Z"/>
          <w:b/>
          <w:bCs/>
          <w:szCs w:val="22"/>
        </w:rPr>
      </w:pPr>
      <w:ins w:id="41" w:author="ZTE11" w:date="2018-01-11T10:24:00Z">
        <w:r>
          <w:rPr>
            <w:b/>
            <w:bCs/>
            <w:szCs w:val="22"/>
          </w:rPr>
          <w:t>Scenario 1: EN-DC with SRB3 involvement.</w:t>
        </w:r>
      </w:ins>
    </w:p>
    <w:p w:rsidR="00190EC9" w:rsidRDefault="00020D6A">
      <w:pPr>
        <w:rPr>
          <w:ins w:id="42" w:author="ZTE11" w:date="2018-01-11T10:24:00Z"/>
          <w:szCs w:val="22"/>
        </w:rPr>
      </w:pPr>
      <w:ins w:id="43" w:author="ZTE11" w:date="2018-01-11T10:24:00Z">
        <w:r>
          <w:rPr>
            <w:szCs w:val="22"/>
          </w:rPr>
          <w:t xml:space="preserve">In this case, </w:t>
        </w:r>
        <w:proofErr w:type="spellStart"/>
        <w:r>
          <w:rPr>
            <w:szCs w:val="22"/>
          </w:rPr>
          <w:t>SgNB</w:t>
        </w:r>
        <w:proofErr w:type="spellEnd"/>
        <w:r>
          <w:rPr>
            <w:szCs w:val="22"/>
          </w:rPr>
          <w:t xml:space="preserve">-DU initiates the F1 UE context modification procedure with UE CONTEXT MODIFICATION REQUIRED message, and </w:t>
        </w:r>
        <w:proofErr w:type="spellStart"/>
        <w:r>
          <w:rPr>
            <w:szCs w:val="22"/>
          </w:rPr>
          <w:t>SgNB</w:t>
        </w:r>
        <w:proofErr w:type="spellEnd"/>
        <w:r>
          <w:rPr>
            <w:szCs w:val="22"/>
          </w:rPr>
          <w:t>-CU could only accept or refuse the modification required proc</w:t>
        </w:r>
        <w:r>
          <w:rPr>
            <w:szCs w:val="22"/>
          </w:rPr>
          <w:t xml:space="preserve">edure. Then, </w:t>
        </w:r>
        <w:proofErr w:type="spellStart"/>
        <w:r>
          <w:rPr>
            <w:szCs w:val="22"/>
          </w:rPr>
          <w:t>SgNB</w:t>
        </w:r>
        <w:proofErr w:type="spellEnd"/>
        <w:r>
          <w:rPr>
            <w:szCs w:val="22"/>
          </w:rPr>
          <w:t xml:space="preserve">-CU initiates the RRC connection reconfiguration procedure with UE via SRB3. After RRC reconfiguration, </w:t>
        </w:r>
        <w:proofErr w:type="spellStart"/>
        <w:r>
          <w:rPr>
            <w:szCs w:val="22"/>
          </w:rPr>
          <w:t>SgNB</w:t>
        </w:r>
        <w:proofErr w:type="spellEnd"/>
        <w:r>
          <w:rPr>
            <w:szCs w:val="22"/>
          </w:rPr>
          <w:t xml:space="preserve">-CU shall initiate the </w:t>
        </w:r>
        <w:proofErr w:type="spellStart"/>
        <w:r>
          <w:rPr>
            <w:szCs w:val="22"/>
          </w:rPr>
          <w:t>SgNB</w:t>
        </w:r>
        <w:proofErr w:type="spellEnd"/>
        <w:r>
          <w:rPr>
            <w:szCs w:val="22"/>
          </w:rPr>
          <w:t xml:space="preserve"> modification procedure over X2 interface to inform Master node about the cell </w:t>
        </w:r>
        <w:proofErr w:type="spellStart"/>
        <w:r>
          <w:rPr>
            <w:szCs w:val="22"/>
          </w:rPr>
          <w:t>PSCell</w:t>
        </w:r>
        <w:proofErr w:type="spellEnd"/>
        <w:r>
          <w:rPr>
            <w:szCs w:val="22"/>
          </w:rPr>
          <w:t>/</w:t>
        </w:r>
        <w:proofErr w:type="spellStart"/>
        <w:r>
          <w:rPr>
            <w:szCs w:val="22"/>
          </w:rPr>
          <w:t>SCell</w:t>
        </w:r>
        <w:proofErr w:type="spellEnd"/>
        <w:r>
          <w:rPr>
            <w:szCs w:val="22"/>
          </w:rPr>
          <w:t xml:space="preserve"> change.</w:t>
        </w:r>
      </w:ins>
    </w:p>
    <w:p w:rsidR="00190EC9" w:rsidRDefault="00020D6A">
      <w:pPr>
        <w:rPr>
          <w:ins w:id="44" w:author="ZTE11" w:date="2018-01-11T10:24:00Z"/>
          <w:b/>
          <w:bCs/>
          <w:szCs w:val="22"/>
        </w:rPr>
      </w:pPr>
      <w:ins w:id="45" w:author="ZTE11" w:date="2018-01-11T10:24:00Z">
        <w:r>
          <w:rPr>
            <w:b/>
            <w:bCs/>
            <w:szCs w:val="22"/>
          </w:rPr>
          <w:t> </w:t>
        </w:r>
      </w:ins>
    </w:p>
    <w:p w:rsidR="00190EC9" w:rsidRDefault="00020D6A">
      <w:pPr>
        <w:rPr>
          <w:ins w:id="46" w:author="ZTE11" w:date="2018-01-11T10:24:00Z"/>
          <w:b/>
          <w:bCs/>
          <w:szCs w:val="22"/>
        </w:rPr>
      </w:pPr>
      <w:ins w:id="47" w:author="ZTE11" w:date="2018-01-11T10:24:00Z">
        <w:r>
          <w:rPr>
            <w:b/>
            <w:bCs/>
            <w:szCs w:val="22"/>
          </w:rPr>
          <w:t>Sc</w:t>
        </w:r>
        <w:r>
          <w:rPr>
            <w:b/>
            <w:bCs/>
            <w:szCs w:val="22"/>
          </w:rPr>
          <w:t>enario 2: EN-DC without SRB3 involvement.</w:t>
        </w:r>
      </w:ins>
    </w:p>
    <w:p w:rsidR="00190EC9" w:rsidRDefault="00020D6A">
      <w:pPr>
        <w:rPr>
          <w:ins w:id="48" w:author="ZTE11" w:date="2018-01-11T10:24:00Z"/>
          <w:szCs w:val="22"/>
        </w:rPr>
      </w:pPr>
      <w:ins w:id="49" w:author="ZTE11" w:date="2018-01-11T10:24:00Z">
        <w:r>
          <w:rPr>
            <w:szCs w:val="22"/>
          </w:rPr>
          <w:t xml:space="preserve">In this case, </w:t>
        </w:r>
        <w:proofErr w:type="spellStart"/>
        <w:r>
          <w:rPr>
            <w:szCs w:val="22"/>
          </w:rPr>
          <w:t>SgNB</w:t>
        </w:r>
        <w:proofErr w:type="spellEnd"/>
        <w:r>
          <w:rPr>
            <w:szCs w:val="22"/>
          </w:rPr>
          <w:t>-DU initiates the F1 UE context modification procedure with</w:t>
        </w:r>
        <w:r>
          <w:rPr>
            <w:szCs w:val="22"/>
          </w:rPr>
          <w:t xml:space="preserve"> </w:t>
        </w:r>
        <w:r>
          <w:rPr>
            <w:szCs w:val="22"/>
          </w:rPr>
          <w:t xml:space="preserve">UE </w:t>
        </w:r>
        <w:r>
          <w:rPr>
            <w:szCs w:val="22"/>
          </w:rPr>
          <w:t xml:space="preserve">CONTEXT </w:t>
        </w:r>
        <w:r>
          <w:rPr>
            <w:szCs w:val="22"/>
          </w:rPr>
          <w:lastRenderedPageBreak/>
          <w:t>MODIFICATION REQUIRED</w:t>
        </w:r>
        <w:r>
          <w:rPr>
            <w:szCs w:val="22"/>
          </w:rPr>
          <w:t xml:space="preserve"> message, and </w:t>
        </w:r>
        <w:proofErr w:type="spellStart"/>
        <w:r>
          <w:rPr>
            <w:szCs w:val="22"/>
          </w:rPr>
          <w:t>SgNB</w:t>
        </w:r>
        <w:proofErr w:type="spellEnd"/>
        <w:r>
          <w:rPr>
            <w:szCs w:val="22"/>
          </w:rPr>
          <w:t xml:space="preserve">-CU could only accept or refuse the modification required procedure. Then, </w:t>
        </w:r>
        <w:proofErr w:type="spellStart"/>
        <w:r>
          <w:rPr>
            <w:szCs w:val="22"/>
          </w:rPr>
          <w:t>SgNB</w:t>
        </w:r>
        <w:proofErr w:type="spellEnd"/>
        <w:r>
          <w:rPr>
            <w:szCs w:val="22"/>
          </w:rPr>
          <w:t>-CU ini</w:t>
        </w:r>
        <w:r>
          <w:rPr>
            <w:szCs w:val="22"/>
          </w:rPr>
          <w:t xml:space="preserve">tiates the </w:t>
        </w:r>
        <w:proofErr w:type="spellStart"/>
        <w:r>
          <w:rPr>
            <w:szCs w:val="22"/>
          </w:rPr>
          <w:t>SgNB</w:t>
        </w:r>
        <w:proofErr w:type="spellEnd"/>
        <w:r>
          <w:rPr>
            <w:szCs w:val="22"/>
          </w:rPr>
          <w:t xml:space="preserve"> initiated </w:t>
        </w:r>
        <w:proofErr w:type="spellStart"/>
        <w:r>
          <w:rPr>
            <w:szCs w:val="22"/>
          </w:rPr>
          <w:t>SgNB</w:t>
        </w:r>
        <w:proofErr w:type="spellEnd"/>
        <w:r>
          <w:rPr>
            <w:szCs w:val="22"/>
          </w:rPr>
          <w:t xml:space="preserve"> modification procedure towards the Master node. The Master node shall perform the RRC connection configuration with UE.</w:t>
        </w:r>
      </w:ins>
    </w:p>
    <w:p w:rsidR="00190EC9" w:rsidRDefault="00020D6A">
      <w:pPr>
        <w:rPr>
          <w:ins w:id="50" w:author="ZTE11" w:date="2018-01-11T10:24:00Z"/>
          <w:b/>
          <w:bCs/>
          <w:szCs w:val="22"/>
        </w:rPr>
      </w:pPr>
      <w:ins w:id="51" w:author="ZTE11" w:date="2018-01-11T10:24:00Z">
        <w:r>
          <w:rPr>
            <w:b/>
            <w:bCs/>
            <w:szCs w:val="22"/>
          </w:rPr>
          <w:t> </w:t>
        </w:r>
      </w:ins>
    </w:p>
    <w:p w:rsidR="00190EC9" w:rsidRDefault="00020D6A">
      <w:pPr>
        <w:rPr>
          <w:ins w:id="52" w:author="ZTE11" w:date="2018-01-11T10:24:00Z"/>
          <w:b/>
          <w:bCs/>
          <w:szCs w:val="22"/>
        </w:rPr>
      </w:pPr>
      <w:ins w:id="53" w:author="ZTE11" w:date="2018-01-11T10:24:00Z">
        <w:r>
          <w:rPr>
            <w:b/>
            <w:bCs/>
            <w:szCs w:val="22"/>
          </w:rPr>
          <w:t>Scenario 3: Standalone CA.</w:t>
        </w:r>
      </w:ins>
    </w:p>
    <w:p w:rsidR="00190EC9" w:rsidRDefault="00020D6A">
      <w:pPr>
        <w:rPr>
          <w:ins w:id="54" w:author="ZTE11" w:date="2018-01-11T10:24:00Z"/>
          <w:szCs w:val="22"/>
        </w:rPr>
      </w:pPr>
      <w:ins w:id="55" w:author="ZTE11" w:date="2018-01-11T10:24:00Z">
        <w:r>
          <w:rPr>
            <w:szCs w:val="22"/>
          </w:rPr>
          <w:t xml:space="preserve">In this case, </w:t>
        </w:r>
        <w:proofErr w:type="spellStart"/>
        <w:r>
          <w:rPr>
            <w:szCs w:val="22"/>
          </w:rPr>
          <w:t>gNB</w:t>
        </w:r>
        <w:proofErr w:type="spellEnd"/>
        <w:r>
          <w:rPr>
            <w:szCs w:val="22"/>
          </w:rPr>
          <w:t>-DU initiates the F1 UE context modification procedure w</w:t>
        </w:r>
        <w:r>
          <w:rPr>
            <w:szCs w:val="22"/>
          </w:rPr>
          <w:t xml:space="preserve">ith </w:t>
        </w:r>
        <w:r>
          <w:rPr>
            <w:szCs w:val="22"/>
          </w:rPr>
          <w:t xml:space="preserve">UE </w:t>
        </w:r>
        <w:r>
          <w:rPr>
            <w:szCs w:val="22"/>
          </w:rPr>
          <w:t>CONTEXT MODIFICATION REQUIRED</w:t>
        </w:r>
        <w:r>
          <w:rPr>
            <w:szCs w:val="22"/>
          </w:rPr>
          <w:t xml:space="preserve"> message, and </w:t>
        </w:r>
        <w:proofErr w:type="spellStart"/>
        <w:r>
          <w:rPr>
            <w:szCs w:val="22"/>
          </w:rPr>
          <w:t>gNB</w:t>
        </w:r>
        <w:proofErr w:type="spellEnd"/>
        <w:r>
          <w:rPr>
            <w:szCs w:val="22"/>
          </w:rPr>
          <w:t xml:space="preserve">-CU could only accept or refuse the modification required procedure. Then </w:t>
        </w:r>
        <w:proofErr w:type="spellStart"/>
        <w:r>
          <w:rPr>
            <w:szCs w:val="22"/>
          </w:rPr>
          <w:t>gNB</w:t>
        </w:r>
        <w:proofErr w:type="spellEnd"/>
        <w:r>
          <w:rPr>
            <w:szCs w:val="22"/>
          </w:rPr>
          <w:t>-CU initiates the RRC connection reconfiguration procedure with UE.</w:t>
        </w:r>
      </w:ins>
    </w:p>
    <w:p w:rsidR="00190EC9" w:rsidRDefault="00190EC9">
      <w:pPr>
        <w:rPr>
          <w:ins w:id="56" w:author="ZTE11" w:date="2018-01-11T11:39:00Z"/>
          <w:rFonts w:hint="eastAsia"/>
        </w:rPr>
      </w:pPr>
    </w:p>
    <w:p w:rsidR="003561DB" w:rsidRDefault="003561DB">
      <w:ins w:id="57" w:author="ZTE11" w:date="2018-01-11T11:39:00Z">
        <w:r>
          <w:rPr>
            <w:rFonts w:hint="eastAsia"/>
          </w:rPr>
          <w:t xml:space="preserve">On the other hand, </w:t>
        </w:r>
      </w:ins>
      <w:ins w:id="58" w:author="ZTE11" w:date="2018-01-11T11:40:00Z">
        <w:r w:rsidR="00BF5674">
          <w:rPr>
            <w:rFonts w:hint="eastAsia"/>
          </w:rPr>
          <w:t xml:space="preserve">the </w:t>
        </w:r>
      </w:ins>
      <w:proofErr w:type="spellStart"/>
      <w:ins w:id="59" w:author="ZTE11" w:date="2018-01-11T11:39:00Z">
        <w:r>
          <w:rPr>
            <w:rFonts w:hint="eastAsia"/>
          </w:rPr>
          <w:t>Pcell</w:t>
        </w:r>
        <w:proofErr w:type="spellEnd"/>
        <w:r>
          <w:rPr>
            <w:rFonts w:hint="eastAsia"/>
          </w:rPr>
          <w:t>/</w:t>
        </w:r>
        <w:proofErr w:type="spellStart"/>
        <w:r>
          <w:rPr>
            <w:rFonts w:hint="eastAsia"/>
          </w:rPr>
          <w:t>PScell</w:t>
        </w:r>
        <w:proofErr w:type="spellEnd"/>
        <w:r>
          <w:rPr>
            <w:rFonts w:hint="eastAsia"/>
          </w:rPr>
          <w:t xml:space="preserve"> delete can be achieved by UE Context Release procedure </w:t>
        </w:r>
      </w:ins>
      <w:ins w:id="60" w:author="ZTE11" w:date="2018-01-11T11:40:00Z">
        <w:r>
          <w:t>which</w:t>
        </w:r>
      </w:ins>
      <w:ins w:id="61" w:author="ZTE11" w:date="2018-01-11T11:39:00Z">
        <w:r>
          <w:rPr>
            <w:rFonts w:hint="eastAsia"/>
          </w:rPr>
          <w:t xml:space="preserve"> </w:t>
        </w:r>
      </w:ins>
      <w:ins w:id="62" w:author="ZTE11" w:date="2018-01-11T11:40:00Z">
        <w:r>
          <w:rPr>
            <w:rFonts w:hint="eastAsia"/>
          </w:rPr>
          <w:t xml:space="preserve">is initiated by </w:t>
        </w:r>
        <w:proofErr w:type="spellStart"/>
        <w:r>
          <w:t>gNB</w:t>
        </w:r>
        <w:proofErr w:type="spellEnd"/>
        <w:r>
          <w:t xml:space="preserve">-CU or </w:t>
        </w:r>
        <w:proofErr w:type="spellStart"/>
        <w:r>
          <w:t>gNB</w:t>
        </w:r>
        <w:proofErr w:type="spellEnd"/>
        <w:r>
          <w:t>-DU.</w:t>
        </w:r>
      </w:ins>
    </w:p>
    <w:p w:rsidR="00190EC9" w:rsidRDefault="00020D6A">
      <w:pPr>
        <w:pStyle w:val="1"/>
        <w:numPr>
          <w:ilvl w:val="0"/>
          <w:numId w:val="0"/>
        </w:numPr>
        <w:ind w:left="432" w:hanging="432"/>
        <w:rPr>
          <w:rFonts w:ascii="Times New Roman" w:hAnsi="Times New Roman"/>
        </w:rPr>
      </w:pPr>
      <w:bookmarkStart w:id="63" w:name="_Toc494264798"/>
      <w:bookmarkStart w:id="64" w:name="_Toc500500919"/>
      <w:r>
        <w:rPr>
          <w:rFonts w:ascii="Times New Roman" w:hAnsi="Times New Roman"/>
        </w:rPr>
        <w:t>Text Proposal</w:t>
      </w:r>
      <w:r>
        <w:rPr>
          <w:rFonts w:ascii="Times New Roman" w:hAnsi="Times New Roman"/>
          <w:lang w:eastAsia="ja-JP"/>
        </w:rPr>
        <w:t xml:space="preserve"> for TS38.</w:t>
      </w:r>
      <w:r>
        <w:rPr>
          <w:rFonts w:ascii="Times New Roman" w:hAnsi="Times New Roman"/>
        </w:rPr>
        <w:t>473</w:t>
      </w:r>
    </w:p>
    <w:p w:rsidR="00190EC9" w:rsidRDefault="00020D6A">
      <w:pPr>
        <w:pStyle w:val="3"/>
        <w:rPr>
          <w:lang w:eastAsia="zh-CN"/>
        </w:rPr>
      </w:pPr>
      <w:bookmarkStart w:id="65" w:name="_Toc500500873"/>
      <w:r>
        <w:t>8.3.4</w:t>
      </w:r>
      <w:r>
        <w:tab/>
        <w:t xml:space="preserve">UE Context Modification </w:t>
      </w:r>
      <w:r>
        <w:t>(</w:t>
      </w:r>
      <w:proofErr w:type="spellStart"/>
      <w:r>
        <w:t>gNB</w:t>
      </w:r>
      <w:proofErr w:type="spellEnd"/>
      <w:r>
        <w:t>-CU initiated)</w:t>
      </w:r>
      <w:bookmarkEnd w:id="65"/>
    </w:p>
    <w:p w:rsidR="00190EC9" w:rsidRDefault="00020D6A">
      <w:pPr>
        <w:pStyle w:val="4"/>
        <w:rPr>
          <w:lang w:eastAsia="zh-CN"/>
        </w:rPr>
      </w:pPr>
      <w:bookmarkStart w:id="66" w:name="_Toc500500874"/>
      <w:bookmarkStart w:id="67" w:name="_Toc493604376"/>
      <w:bookmarkStart w:id="68" w:name="_Toc488218696"/>
      <w:bookmarkStart w:id="69" w:name="_Toc494264754"/>
      <w:bookmarkStart w:id="70" w:name="_Toc367182847"/>
      <w:r>
        <w:t>8.3.4.1</w:t>
      </w:r>
      <w:r>
        <w:tab/>
        <w:t>General</w:t>
      </w:r>
      <w:bookmarkEnd w:id="66"/>
      <w:bookmarkEnd w:id="67"/>
      <w:bookmarkEnd w:id="68"/>
      <w:bookmarkEnd w:id="69"/>
      <w:bookmarkEnd w:id="70"/>
    </w:p>
    <w:p w:rsidR="00190EC9" w:rsidRDefault="00020D6A">
      <w:r>
        <w:t>The purpose of the UE Context Modification procedure is to modify the established</w:t>
      </w:r>
      <w:r>
        <w:t xml:space="preserve"> UE Context, e.g., establishing, modifying and releasing radio resources for user data transport</w:t>
      </w:r>
      <w:r>
        <w:t>.</w:t>
      </w:r>
      <w:r>
        <w:t xml:space="preserve"> This procedure is also used to command the</w:t>
      </w:r>
      <w:r>
        <w:t xml:space="preserve"> </w:t>
      </w:r>
      <w:proofErr w:type="spellStart"/>
      <w:r>
        <w:t>gNB</w:t>
      </w:r>
      <w:proofErr w:type="spellEnd"/>
      <w:r>
        <w:t xml:space="preserve">-DU to stop data transmission for the UE. </w:t>
      </w:r>
      <w:r>
        <w:t xml:space="preserve">The procedure uses UE-associated </w:t>
      </w:r>
      <w:proofErr w:type="spellStart"/>
      <w:r>
        <w:t>signalling</w:t>
      </w:r>
      <w:proofErr w:type="spellEnd"/>
      <w:r>
        <w:t>.</w:t>
      </w:r>
    </w:p>
    <w:p w:rsidR="00190EC9" w:rsidRDefault="00020D6A">
      <w:pPr>
        <w:pStyle w:val="4"/>
      </w:pPr>
      <w:bookmarkStart w:id="71" w:name="_Toc367182848"/>
      <w:bookmarkStart w:id="72" w:name="_Toc488218697"/>
      <w:bookmarkStart w:id="73" w:name="_Toc493604377"/>
      <w:bookmarkStart w:id="74" w:name="_Toc494264755"/>
      <w:bookmarkStart w:id="75" w:name="_Toc500500875"/>
      <w:r>
        <w:t>8.3.4.2</w:t>
      </w:r>
      <w:r>
        <w:tab/>
      </w:r>
      <w:bookmarkEnd w:id="71"/>
      <w:bookmarkEnd w:id="72"/>
      <w:r>
        <w:t>Successful Operation</w:t>
      </w:r>
      <w:bookmarkEnd w:id="73"/>
      <w:bookmarkEnd w:id="74"/>
      <w:bookmarkEnd w:id="75"/>
    </w:p>
    <w:p w:rsidR="00190EC9" w:rsidRDefault="00020D6A">
      <w:pPr>
        <w:pStyle w:val="TH"/>
      </w:pPr>
      <w:bookmarkStart w:id="76" w:name="_1255864020"/>
      <w:bookmarkStart w:id="77" w:name="_1255864033"/>
      <w:bookmarkStart w:id="78" w:name="_1263285325"/>
      <w:bookmarkStart w:id="79" w:name="_1263285353"/>
      <w:bookmarkStart w:id="80" w:name="_1255863908"/>
      <w:bookmarkStart w:id="81" w:name="_1263285313"/>
      <w:bookmarkStart w:id="82" w:name="_1263285405"/>
      <w:bookmarkEnd w:id="76"/>
      <w:bookmarkEnd w:id="77"/>
      <w:bookmarkEnd w:id="78"/>
      <w:bookmarkEnd w:id="79"/>
      <w:bookmarkEnd w:id="80"/>
      <w:bookmarkEnd w:id="81"/>
      <w:bookmarkEnd w:id="82"/>
      <w:r>
        <w:rPr>
          <w:noProof/>
        </w:rPr>
        <w:drawing>
          <wp:inline distT="0" distB="0" distL="114300" distR="114300">
            <wp:extent cx="3996690" cy="1619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stretch>
                      <a:fillRect/>
                    </a:stretch>
                  </pic:blipFill>
                  <pic:spPr>
                    <a:xfrm>
                      <a:off x="0" y="0"/>
                      <a:ext cx="3996690" cy="1619250"/>
                    </a:xfrm>
                    <a:prstGeom prst="rect">
                      <a:avLst/>
                    </a:prstGeom>
                    <a:noFill/>
                    <a:ln w="9525">
                      <a:noFill/>
                    </a:ln>
                  </pic:spPr>
                </pic:pic>
              </a:graphicData>
            </a:graphic>
          </wp:inline>
        </w:drawing>
      </w:r>
    </w:p>
    <w:p w:rsidR="00190EC9" w:rsidRDefault="00020D6A">
      <w:pPr>
        <w:pStyle w:val="TF"/>
      </w:pPr>
      <w:r>
        <w:t xml:space="preserve">Figure 8.3.4.2-1: UE Context Modification procedure. </w:t>
      </w:r>
      <w:proofErr w:type="gramStart"/>
      <w:r>
        <w:t xml:space="preserve">Successful </w:t>
      </w:r>
      <w:r>
        <w:rPr>
          <w:rFonts w:eastAsia="MS Mincho"/>
        </w:rPr>
        <w:t>o</w:t>
      </w:r>
      <w:r>
        <w:t>peration</w:t>
      </w:r>
      <w:r>
        <w:rPr>
          <w:rFonts w:eastAsia="MS Mincho"/>
        </w:rPr>
        <w:t>.</w:t>
      </w:r>
      <w:proofErr w:type="gramEnd"/>
    </w:p>
    <w:p w:rsidR="00190EC9" w:rsidRDefault="00190EC9">
      <w:pPr>
        <w:rPr>
          <w:snapToGrid w:val="0"/>
        </w:rPr>
      </w:pPr>
    </w:p>
    <w:p w:rsidR="00190EC9" w:rsidRDefault="00020D6A">
      <w:pPr>
        <w:rPr>
          <w:snapToGrid w:val="0"/>
        </w:rPr>
      </w:pPr>
      <w:r>
        <w:rPr>
          <w:snapToGrid w:val="0"/>
        </w:rPr>
        <w:t>The F1AP UE CONTEXT MODIFICATION REQUEST message is initia</w:t>
      </w:r>
      <w:r>
        <w:rPr>
          <w:snapToGrid w:val="0"/>
        </w:rPr>
        <w:t xml:space="preserve">ted by the </w:t>
      </w:r>
      <w:proofErr w:type="spellStart"/>
      <w:r>
        <w:rPr>
          <w:snapToGrid w:val="0"/>
        </w:rPr>
        <w:t>gNB</w:t>
      </w:r>
      <w:proofErr w:type="spellEnd"/>
      <w:r>
        <w:rPr>
          <w:snapToGrid w:val="0"/>
        </w:rPr>
        <w:t>-CU.</w:t>
      </w:r>
    </w:p>
    <w:p w:rsidR="00190EC9" w:rsidRDefault="00020D6A">
      <w:pPr>
        <w:rPr>
          <w:ins w:id="83" w:author="GY" w:date="2018-01-11T11:22:00Z"/>
          <w:snapToGrid w:val="0"/>
        </w:rPr>
      </w:pPr>
      <w:r>
        <w:rPr>
          <w:snapToGrid w:val="0"/>
        </w:rPr>
        <w:t xml:space="preserve">If the </w:t>
      </w:r>
      <w:proofErr w:type="spellStart"/>
      <w:r>
        <w:rPr>
          <w:i/>
          <w:snapToGrid w:val="0"/>
        </w:rPr>
        <w:t>PSCell</w:t>
      </w:r>
      <w:proofErr w:type="spellEnd"/>
      <w:r>
        <w:rPr>
          <w:snapToGrid w:val="0"/>
        </w:rPr>
        <w:t xml:space="preserve"> ID IE and the </w:t>
      </w:r>
      <w:proofErr w:type="spellStart"/>
      <w:r>
        <w:rPr>
          <w:i/>
          <w:snapToGrid w:val="0"/>
        </w:rPr>
        <w:t>SCell</w:t>
      </w:r>
      <w:proofErr w:type="spellEnd"/>
      <w:r>
        <w:rPr>
          <w:i/>
          <w:snapToGrid w:val="0"/>
        </w:rPr>
        <w:t xml:space="preserve"> </w:t>
      </w:r>
      <w:proofErr w:type="gramStart"/>
      <w:r>
        <w:rPr>
          <w:i/>
          <w:snapToGrid w:val="0"/>
        </w:rPr>
        <w:t>To</w:t>
      </w:r>
      <w:proofErr w:type="gramEnd"/>
      <w:r>
        <w:rPr>
          <w:i/>
          <w:snapToGrid w:val="0"/>
        </w:rPr>
        <w:t xml:space="preserve"> Be Setup List</w:t>
      </w:r>
      <w:r>
        <w:rPr>
          <w:snapToGrid w:val="0"/>
        </w:rPr>
        <w:t xml:space="preserve"> IE is included in the UE CONTEXT MODIFICATION REQUEST message, the </w:t>
      </w:r>
      <w:proofErr w:type="spellStart"/>
      <w:r>
        <w:rPr>
          <w:snapToGrid w:val="0"/>
        </w:rPr>
        <w:t>gNB</w:t>
      </w:r>
      <w:proofErr w:type="spellEnd"/>
      <w:r>
        <w:rPr>
          <w:snapToGrid w:val="0"/>
        </w:rPr>
        <w:t>-DU shall act as specified in TS 38.401 [4].</w:t>
      </w:r>
    </w:p>
    <w:p w:rsidR="00190EC9" w:rsidRDefault="00020D6A">
      <w:pPr>
        <w:rPr>
          <w:ins w:id="84" w:author="GY" w:date="2018-01-11T11:22:00Z"/>
          <w:snapToGrid w:val="0"/>
        </w:rPr>
      </w:pPr>
      <w:ins w:id="85" w:author="GY" w:date="2018-01-11T11:22:00Z">
        <w:r>
          <w:rPr>
            <w:snapToGrid w:val="0"/>
          </w:rPr>
          <w:lastRenderedPageBreak/>
          <w:t xml:space="preserve">If the </w:t>
        </w:r>
        <w:proofErr w:type="spellStart"/>
        <w:r>
          <w:rPr>
            <w:i/>
            <w:snapToGrid w:val="0"/>
          </w:rPr>
          <w:t>PSCell</w:t>
        </w:r>
        <w:proofErr w:type="spellEnd"/>
        <w:r>
          <w:rPr>
            <w:snapToGrid w:val="0"/>
          </w:rPr>
          <w:t xml:space="preserve"> ID IE and the </w:t>
        </w:r>
        <w:proofErr w:type="spellStart"/>
        <w:r>
          <w:rPr>
            <w:i/>
            <w:snapToGrid w:val="0"/>
          </w:rPr>
          <w:t>SCell</w:t>
        </w:r>
        <w:proofErr w:type="spellEnd"/>
        <w:r>
          <w:rPr>
            <w:i/>
            <w:snapToGrid w:val="0"/>
          </w:rPr>
          <w:t xml:space="preserve"> </w:t>
        </w:r>
        <w:proofErr w:type="gramStart"/>
        <w:r>
          <w:rPr>
            <w:i/>
            <w:snapToGrid w:val="0"/>
          </w:rPr>
          <w:t>To</w:t>
        </w:r>
        <w:proofErr w:type="gramEnd"/>
        <w:r>
          <w:rPr>
            <w:i/>
            <w:snapToGrid w:val="0"/>
          </w:rPr>
          <w:t xml:space="preserve"> Be </w:t>
        </w:r>
        <w:r>
          <w:rPr>
            <w:rFonts w:hint="eastAsia"/>
            <w:i/>
            <w:snapToGrid w:val="0"/>
          </w:rPr>
          <w:t>Release</w:t>
        </w:r>
        <w:r>
          <w:rPr>
            <w:i/>
            <w:snapToGrid w:val="0"/>
          </w:rPr>
          <w:t xml:space="preserve"> List</w:t>
        </w:r>
        <w:r>
          <w:rPr>
            <w:snapToGrid w:val="0"/>
          </w:rPr>
          <w:t xml:space="preserve"> IE is included in the UE CONTEXT MODIFICATION REQUEST message, the </w:t>
        </w:r>
        <w:proofErr w:type="spellStart"/>
        <w:r>
          <w:rPr>
            <w:snapToGrid w:val="0"/>
          </w:rPr>
          <w:t>gNB</w:t>
        </w:r>
        <w:proofErr w:type="spellEnd"/>
        <w:r>
          <w:rPr>
            <w:snapToGrid w:val="0"/>
          </w:rPr>
          <w:t>-DU shall act as specified in TS 38.401 [4].</w:t>
        </w:r>
      </w:ins>
    </w:p>
    <w:p w:rsidR="00190EC9" w:rsidRDefault="00190EC9">
      <w:pPr>
        <w:rPr>
          <w:snapToGrid w:val="0"/>
        </w:rPr>
      </w:pPr>
    </w:p>
    <w:p w:rsidR="00190EC9" w:rsidRDefault="00020D6A">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w:t>
      </w:r>
      <w:proofErr w:type="spellStart"/>
      <w:r>
        <w:rPr>
          <w:snapToGrid w:val="0"/>
        </w:rPr>
        <w:t>gNB</w:t>
      </w:r>
      <w:proofErr w:type="spellEnd"/>
      <w:r>
        <w:rPr>
          <w:snapToGrid w:val="0"/>
        </w:rPr>
        <w:t>-DU shall take this into account.</w:t>
      </w:r>
    </w:p>
    <w:p w:rsidR="00190EC9" w:rsidRDefault="00020D6A">
      <w:pPr>
        <w:rPr>
          <w:snapToGrid w:val="0"/>
        </w:rPr>
      </w:pPr>
      <w:r>
        <w:rPr>
          <w:snapToGrid w:val="0"/>
        </w:rPr>
        <w:t xml:space="preserve">If the </w:t>
      </w:r>
      <w:r>
        <w:rPr>
          <w:i/>
          <w:snapToGrid w:val="0"/>
        </w:rPr>
        <w:t xml:space="preserve">SRB </w:t>
      </w:r>
      <w:proofErr w:type="gramStart"/>
      <w:r>
        <w:rPr>
          <w:i/>
          <w:snapToGrid w:val="0"/>
        </w:rPr>
        <w:t>To</w:t>
      </w:r>
      <w:proofErr w:type="gramEnd"/>
      <w:r>
        <w:rPr>
          <w:i/>
          <w:snapToGrid w:val="0"/>
        </w:rPr>
        <w:t xml:space="preserve"> Be </w:t>
      </w:r>
      <w:r>
        <w:rPr>
          <w:i/>
          <w:snapToGrid w:val="0"/>
        </w:rPr>
        <w:t>Setup List</w:t>
      </w:r>
      <w:r>
        <w:rPr>
          <w:snapToGrid w:val="0"/>
        </w:rPr>
        <w:t xml:space="preserve"> IE is contained in the UE CONTEXT SETUP REQUEST message, the </w:t>
      </w:r>
      <w:proofErr w:type="spellStart"/>
      <w:r>
        <w:rPr>
          <w:snapToGrid w:val="0"/>
        </w:rPr>
        <w:t>gNB</w:t>
      </w:r>
      <w:proofErr w:type="spellEnd"/>
      <w:r>
        <w:rPr>
          <w:snapToGrid w:val="0"/>
        </w:rPr>
        <w:t>-DU shall act as specified in the TS 38.401 [4].</w:t>
      </w:r>
    </w:p>
    <w:p w:rsidR="00190EC9" w:rsidRDefault="00020D6A">
      <w:pPr>
        <w:rPr>
          <w:snapToGrid w:val="0"/>
        </w:rPr>
      </w:pPr>
      <w:r>
        <w:rPr>
          <w:snapToGrid w:val="0"/>
        </w:rPr>
        <w:t xml:space="preserve">If the DRB </w:t>
      </w:r>
      <w:proofErr w:type="gramStart"/>
      <w:r>
        <w:rPr>
          <w:snapToGrid w:val="0"/>
        </w:rPr>
        <w:t>To</w:t>
      </w:r>
      <w:proofErr w:type="gramEnd"/>
      <w:r>
        <w:rPr>
          <w:snapToGrid w:val="0"/>
        </w:rPr>
        <w:t xml:space="preserve"> Be Setup List IE is contained in the UE CONTEXT SETUP REQUEST message, the </w:t>
      </w:r>
      <w:proofErr w:type="spellStart"/>
      <w:r>
        <w:rPr>
          <w:snapToGrid w:val="0"/>
        </w:rPr>
        <w:t>gNB</w:t>
      </w:r>
      <w:proofErr w:type="spellEnd"/>
      <w:r>
        <w:rPr>
          <w:snapToGrid w:val="0"/>
        </w:rPr>
        <w:t>-DU shall act as specified in the TS 38.</w:t>
      </w:r>
      <w:r>
        <w:rPr>
          <w:snapToGrid w:val="0"/>
        </w:rPr>
        <w:t>401 [4].</w:t>
      </w:r>
    </w:p>
    <w:p w:rsidR="00190EC9" w:rsidRDefault="00020D6A">
      <w:r>
        <w:rPr>
          <w:snapToGrid w:val="0"/>
        </w:rPr>
        <w:t xml:space="preserve">Upon reception of the UE Context Modification Request message, the </w:t>
      </w:r>
      <w:proofErr w:type="spellStart"/>
      <w:r>
        <w:rPr>
          <w:snapToGrid w:val="0"/>
        </w:rPr>
        <w:t>gNB</w:t>
      </w:r>
      <w:proofErr w:type="spellEnd"/>
      <w:r>
        <w:rPr>
          <w:snapToGrid w:val="0"/>
        </w:rPr>
        <w:t xml:space="preserve">-DU shall perform the modifications, and if successful </w:t>
      </w:r>
      <w:r>
        <w:t xml:space="preserve">reports the update in the UE </w:t>
      </w:r>
      <w:r>
        <w:t xml:space="preserve">CONTEXT MODIFICATION </w:t>
      </w:r>
      <w:r>
        <w:t>RESPONSE message.</w:t>
      </w:r>
    </w:p>
    <w:p w:rsidR="00190EC9" w:rsidRDefault="00020D6A">
      <w:r>
        <w:t xml:space="preserve">If the UE CONTEXT MODIFICATION REQUEST message contains the </w:t>
      </w:r>
      <w:r>
        <w:rPr>
          <w:i/>
        </w:rPr>
        <w:t>Transmission Stop Indicator</w:t>
      </w:r>
      <w:r>
        <w:t xml:space="preserve"> IE, the </w:t>
      </w:r>
      <w:proofErr w:type="spellStart"/>
      <w:r>
        <w:t>gNB</w:t>
      </w:r>
      <w:proofErr w:type="spellEnd"/>
      <w:r>
        <w:t xml:space="preserve">-DU shall stop data transmission for the UE. It is up to </w:t>
      </w:r>
      <w:proofErr w:type="spellStart"/>
      <w:r>
        <w:t>gNB</w:t>
      </w:r>
      <w:proofErr w:type="spellEnd"/>
      <w:r>
        <w:t>-DU implementation when to stop the UE scheduling.</w:t>
      </w:r>
    </w:p>
    <w:p w:rsidR="00190EC9" w:rsidRDefault="00020D6A">
      <w:r>
        <w:t xml:space="preserve">If the </w:t>
      </w:r>
      <w:proofErr w:type="spellStart"/>
      <w:r>
        <w:t>gNB</w:t>
      </w:r>
      <w:proofErr w:type="spellEnd"/>
      <w:r>
        <w:t xml:space="preserve">-CU received the </w:t>
      </w:r>
      <w:proofErr w:type="spellStart"/>
      <w:r>
        <w:t>MeNB</w:t>
      </w:r>
      <w:proofErr w:type="spellEnd"/>
      <w:r>
        <w:t xml:space="preserve"> Resource Coord</w:t>
      </w:r>
      <w:r>
        <w:t xml:space="preserve">ination Information as defined in TS 36.423 [9], after completion of UE Context Setup procedures, the </w:t>
      </w:r>
      <w:proofErr w:type="spellStart"/>
      <w:r>
        <w:t>gNB</w:t>
      </w:r>
      <w:proofErr w:type="spellEnd"/>
      <w:r>
        <w:t xml:space="preserve">-CU shall transparently transfer it to the </w:t>
      </w:r>
      <w:proofErr w:type="spellStart"/>
      <w:r>
        <w:t>gNB</w:t>
      </w:r>
      <w:proofErr w:type="spellEnd"/>
      <w:r>
        <w:t xml:space="preserve">-DU via the </w:t>
      </w:r>
      <w:r>
        <w:rPr>
          <w:i/>
        </w:rPr>
        <w:t>Resource Coordination Transfer Container</w:t>
      </w:r>
      <w:r>
        <w:t xml:space="preserve"> IE in the UE CONTEXT MODIFICATION REQUEST message. T</w:t>
      </w:r>
      <w:r>
        <w:t xml:space="preserve">he </w:t>
      </w:r>
      <w:proofErr w:type="spellStart"/>
      <w:r>
        <w:t>gNB</w:t>
      </w:r>
      <w:proofErr w:type="spellEnd"/>
      <w:r>
        <w:t xml:space="preserve">-DU shall use the information received in the </w:t>
      </w:r>
      <w:r>
        <w:rPr>
          <w:i/>
        </w:rPr>
        <w:t xml:space="preserve">Resource Coordination Transfer Container </w:t>
      </w:r>
      <w:r>
        <w:t xml:space="preserve">IE as described in TS 36.423 [9] for reception of </w:t>
      </w:r>
      <w:proofErr w:type="spellStart"/>
      <w:r>
        <w:t>MeNB</w:t>
      </w:r>
      <w:proofErr w:type="spellEnd"/>
      <w:r>
        <w:t xml:space="preserve"> Resource Coordination Information at the </w:t>
      </w:r>
      <w:proofErr w:type="spellStart"/>
      <w:r>
        <w:t>gNB</w:t>
      </w:r>
      <w:proofErr w:type="spellEnd"/>
      <w:r>
        <w:t xml:space="preserve"> acting as secondary node.</w:t>
      </w:r>
    </w:p>
    <w:p w:rsidR="00190EC9" w:rsidRDefault="00020D6A">
      <w:r>
        <w:t xml:space="preserve">If the </w:t>
      </w:r>
      <w:r>
        <w:rPr>
          <w:i/>
        </w:rPr>
        <w:t>Resource Coordination Transfer</w:t>
      </w:r>
      <w:r>
        <w:rPr>
          <w:i/>
        </w:rPr>
        <w:t xml:space="preserve"> Container</w:t>
      </w:r>
      <w:r>
        <w:t xml:space="preserve"> IE is included in the UE CONTEXT MODIFICATION RESPONSE, the </w:t>
      </w:r>
      <w:proofErr w:type="spellStart"/>
      <w:r>
        <w:t>gNB</w:t>
      </w:r>
      <w:proofErr w:type="spellEnd"/>
      <w:r>
        <w:t>-CU shall transparently transfer this information for the purpose of resource coordination as described in TS 36.423 [9].</w:t>
      </w:r>
    </w:p>
    <w:p w:rsidR="00190EC9" w:rsidRDefault="00020D6A">
      <w:pPr>
        <w:pStyle w:val="4"/>
      </w:pPr>
      <w:bookmarkStart w:id="86" w:name="_Toc488218698"/>
      <w:bookmarkStart w:id="87" w:name="_Toc494264756"/>
      <w:bookmarkStart w:id="88" w:name="_Toc493604378"/>
      <w:bookmarkStart w:id="89" w:name="_Toc367182849"/>
      <w:bookmarkStart w:id="90" w:name="_Toc500500876"/>
      <w:r>
        <w:t>8.3.4.3</w:t>
      </w:r>
      <w:r>
        <w:tab/>
        <w:t>Unsuccessful Operation</w:t>
      </w:r>
      <w:bookmarkEnd w:id="86"/>
      <w:bookmarkEnd w:id="87"/>
      <w:bookmarkEnd w:id="88"/>
      <w:bookmarkEnd w:id="89"/>
      <w:bookmarkEnd w:id="90"/>
    </w:p>
    <w:p w:rsidR="00190EC9" w:rsidRDefault="00020D6A">
      <w:pPr>
        <w:pStyle w:val="TH"/>
      </w:pPr>
      <w:bookmarkStart w:id="91" w:name="_1264504391"/>
      <w:bookmarkEnd w:id="91"/>
      <w:r>
        <w:rPr>
          <w:noProof/>
        </w:rPr>
        <w:drawing>
          <wp:inline distT="0" distB="0" distL="114300" distR="114300">
            <wp:extent cx="3448050" cy="1619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cstate="print"/>
                    <a:stretch>
                      <a:fillRect/>
                    </a:stretch>
                  </pic:blipFill>
                  <pic:spPr>
                    <a:xfrm>
                      <a:off x="0" y="0"/>
                      <a:ext cx="3448050" cy="1619250"/>
                    </a:xfrm>
                    <a:prstGeom prst="rect">
                      <a:avLst/>
                    </a:prstGeom>
                    <a:noFill/>
                    <a:ln w="9525">
                      <a:noFill/>
                    </a:ln>
                  </pic:spPr>
                </pic:pic>
              </a:graphicData>
            </a:graphic>
          </wp:inline>
        </w:drawing>
      </w:r>
    </w:p>
    <w:p w:rsidR="00190EC9" w:rsidRDefault="00020D6A">
      <w:pPr>
        <w:pStyle w:val="TF"/>
      </w:pPr>
      <w:r>
        <w:t>Figure 8.3.4.3-1: UE Contex</w:t>
      </w:r>
      <w:r>
        <w:t xml:space="preserve">t Modification procedure. </w:t>
      </w:r>
      <w:proofErr w:type="gramStart"/>
      <w:r>
        <w:t xml:space="preserve">Unsuccessful </w:t>
      </w:r>
      <w:r>
        <w:rPr>
          <w:rFonts w:eastAsia="MS Mincho"/>
        </w:rPr>
        <w:t>o</w:t>
      </w:r>
      <w:r>
        <w:t>peration</w:t>
      </w:r>
      <w:r>
        <w:rPr>
          <w:rFonts w:eastAsia="MS Mincho"/>
        </w:rPr>
        <w:t>.</w:t>
      </w:r>
      <w:proofErr w:type="gramEnd"/>
    </w:p>
    <w:p w:rsidR="00190EC9" w:rsidRDefault="00020D6A">
      <w:r>
        <w:t xml:space="preserve">In case none of the requested modifications of the UE context can be successfully performed, the </w:t>
      </w:r>
      <w:proofErr w:type="spellStart"/>
      <w:r>
        <w:t>gNB</w:t>
      </w:r>
      <w:proofErr w:type="spellEnd"/>
      <w:r>
        <w:t xml:space="preserve">-DU shall respond with the UE </w:t>
      </w:r>
      <w:r>
        <w:t>CONTEXT</w:t>
      </w:r>
      <w:r>
        <w:t xml:space="preserve"> MODIFICATION FAILURE message with an appropriate cause value. </w:t>
      </w:r>
    </w:p>
    <w:p w:rsidR="00190EC9" w:rsidRDefault="00020D6A">
      <w:pPr>
        <w:pStyle w:val="4"/>
      </w:pPr>
      <w:bookmarkStart w:id="92" w:name="_Toc500500877"/>
      <w:r>
        <w:lastRenderedPageBreak/>
        <w:t>8.3.4</w:t>
      </w:r>
      <w:r>
        <w:t>.4</w:t>
      </w:r>
      <w:r>
        <w:tab/>
        <w:t>Abnormal Conditions</w:t>
      </w:r>
      <w:bookmarkEnd w:id="92"/>
    </w:p>
    <w:p w:rsidR="00190EC9" w:rsidRDefault="00020D6A">
      <w:r>
        <w:t>Not applicable.</w:t>
      </w:r>
    </w:p>
    <w:p w:rsidR="00190EC9" w:rsidRDefault="00020D6A">
      <w:r>
        <w:rPr>
          <w:rFonts w:hint="eastAsia"/>
        </w:rPr>
        <w:t>----------------------------------------------</w:t>
      </w:r>
    </w:p>
    <w:p w:rsidR="00190EC9" w:rsidRDefault="00020D6A">
      <w:pPr>
        <w:pStyle w:val="3"/>
        <w:rPr>
          <w:rFonts w:ascii="Times New Roman" w:hAnsi="Times New Roman"/>
        </w:rPr>
      </w:pPr>
      <w:bookmarkStart w:id="93" w:name="_Toc493604416"/>
      <w:bookmarkStart w:id="94" w:name="_Toc500500916"/>
      <w:bookmarkStart w:id="95" w:name="_Toc494264795"/>
      <w:bookmarkEnd w:id="63"/>
      <w:bookmarkEnd w:id="64"/>
      <w:r>
        <w:rPr>
          <w:rFonts w:ascii="Times New Roman" w:hAnsi="Times New Roman"/>
        </w:rPr>
        <w:t>9.2.2.7</w:t>
      </w:r>
      <w:r>
        <w:rPr>
          <w:rFonts w:ascii="Times New Roman" w:hAnsi="Times New Roman"/>
        </w:rPr>
        <w:tab/>
        <w:t>UE CONTEXT MODIFICATION REQUEST</w:t>
      </w:r>
      <w:bookmarkEnd w:id="93"/>
      <w:bookmarkEnd w:id="94"/>
      <w:bookmarkEnd w:id="95"/>
    </w:p>
    <w:p w:rsidR="00190EC9" w:rsidRDefault="00020D6A">
      <w:pPr>
        <w:rPr>
          <w:rFonts w:eastAsia="Batang"/>
        </w:rPr>
      </w:pPr>
      <w:r>
        <w:t xml:space="preserve">This message is sent by the </w:t>
      </w:r>
      <w:proofErr w:type="spellStart"/>
      <w:r>
        <w:t>gNB</w:t>
      </w:r>
      <w:proofErr w:type="spellEnd"/>
      <w:r>
        <w:t xml:space="preserve">-CU to provide UE Context information changes to the </w:t>
      </w:r>
      <w:proofErr w:type="spellStart"/>
      <w:r>
        <w:t>gNB</w:t>
      </w:r>
      <w:proofErr w:type="spellEnd"/>
      <w:r>
        <w:t>-DU.</w:t>
      </w:r>
    </w:p>
    <w:p w:rsidR="00190EC9" w:rsidRDefault="00020D6A">
      <w:r>
        <w:t xml:space="preserve">Direction: </w:t>
      </w:r>
      <w:proofErr w:type="spellStart"/>
      <w:r>
        <w:t>gNB</w:t>
      </w:r>
      <w:proofErr w:type="spellEnd"/>
      <w:r>
        <w:t xml:space="preserve">-CU </w:t>
      </w:r>
      <w:r>
        <w:sym w:font="Symbol" w:char="F0AE"/>
      </w:r>
      <w:r>
        <w:t xml:space="preserve"> </w:t>
      </w:r>
      <w:proofErr w:type="spellStart"/>
      <w:r>
        <w:t>gNB</w:t>
      </w:r>
      <w:proofErr w:type="spellEnd"/>
      <w:r>
        <w:t>-DU</w:t>
      </w:r>
    </w:p>
    <w:p w:rsidR="00190EC9" w:rsidRDefault="00190EC9"/>
    <w:p w:rsidR="00190EC9" w:rsidRDefault="00190EC9"/>
    <w:p w:rsidR="00190EC9" w:rsidRDefault="00190EC9"/>
    <w:tbl>
      <w:tblPr>
        <w:tblW w:w="10485" w:type="dxa"/>
        <w:tblInd w:w="-1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94"/>
        <w:gridCol w:w="1260"/>
        <w:gridCol w:w="1247"/>
        <w:gridCol w:w="1260"/>
        <w:gridCol w:w="1762"/>
        <w:gridCol w:w="1288"/>
        <w:gridCol w:w="1274"/>
      </w:tblGrid>
      <w:tr w:rsidR="00190EC9">
        <w:trPr>
          <w:tblHeader/>
        </w:trPr>
        <w:tc>
          <w:tcPr>
            <w:tcW w:w="2394" w:type="dxa"/>
          </w:tcPr>
          <w:p w:rsidR="00190EC9" w:rsidRDefault="00020D6A">
            <w:pPr>
              <w:keepNext/>
              <w:keepLines/>
              <w:jc w:val="center"/>
              <w:rPr>
                <w:b/>
                <w:sz w:val="18"/>
              </w:rPr>
            </w:pPr>
            <w:r>
              <w:rPr>
                <w:b/>
                <w:sz w:val="18"/>
              </w:rPr>
              <w:lastRenderedPageBreak/>
              <w:t>IE/Group</w:t>
            </w:r>
            <w:r>
              <w:rPr>
                <w:b/>
                <w:sz w:val="18"/>
              </w:rPr>
              <w:t xml:space="preserve"> Name</w:t>
            </w:r>
          </w:p>
        </w:tc>
        <w:tc>
          <w:tcPr>
            <w:tcW w:w="1260" w:type="dxa"/>
          </w:tcPr>
          <w:p w:rsidR="00190EC9" w:rsidRDefault="00020D6A">
            <w:pPr>
              <w:keepNext/>
              <w:keepLines/>
              <w:jc w:val="center"/>
              <w:rPr>
                <w:b/>
                <w:sz w:val="18"/>
              </w:rPr>
            </w:pPr>
            <w:r>
              <w:rPr>
                <w:b/>
                <w:sz w:val="18"/>
              </w:rPr>
              <w:t>Presence</w:t>
            </w:r>
          </w:p>
        </w:tc>
        <w:tc>
          <w:tcPr>
            <w:tcW w:w="1247" w:type="dxa"/>
          </w:tcPr>
          <w:p w:rsidR="00190EC9" w:rsidRDefault="00020D6A">
            <w:pPr>
              <w:keepNext/>
              <w:keepLines/>
              <w:jc w:val="center"/>
              <w:rPr>
                <w:b/>
                <w:sz w:val="18"/>
              </w:rPr>
            </w:pPr>
            <w:r>
              <w:rPr>
                <w:b/>
                <w:sz w:val="18"/>
              </w:rPr>
              <w:t>Range</w:t>
            </w:r>
          </w:p>
        </w:tc>
        <w:tc>
          <w:tcPr>
            <w:tcW w:w="1260" w:type="dxa"/>
          </w:tcPr>
          <w:p w:rsidR="00190EC9" w:rsidRDefault="00020D6A">
            <w:pPr>
              <w:keepNext/>
              <w:keepLines/>
              <w:jc w:val="center"/>
              <w:rPr>
                <w:b/>
                <w:sz w:val="18"/>
              </w:rPr>
            </w:pPr>
            <w:r>
              <w:rPr>
                <w:b/>
                <w:sz w:val="18"/>
              </w:rPr>
              <w:t>IE type and reference</w:t>
            </w:r>
          </w:p>
        </w:tc>
        <w:tc>
          <w:tcPr>
            <w:tcW w:w="1762" w:type="dxa"/>
          </w:tcPr>
          <w:p w:rsidR="00190EC9" w:rsidRDefault="00020D6A">
            <w:pPr>
              <w:keepNext/>
              <w:keepLines/>
              <w:jc w:val="center"/>
              <w:rPr>
                <w:b/>
                <w:sz w:val="18"/>
              </w:rPr>
            </w:pPr>
            <w:r>
              <w:rPr>
                <w:b/>
                <w:sz w:val="18"/>
              </w:rPr>
              <w:t>Semantics description</w:t>
            </w:r>
          </w:p>
        </w:tc>
        <w:tc>
          <w:tcPr>
            <w:tcW w:w="1288" w:type="dxa"/>
          </w:tcPr>
          <w:p w:rsidR="00190EC9" w:rsidRDefault="00020D6A">
            <w:pPr>
              <w:keepNext/>
              <w:keepLines/>
              <w:jc w:val="center"/>
              <w:rPr>
                <w:b/>
                <w:sz w:val="18"/>
              </w:rPr>
            </w:pPr>
            <w:r>
              <w:rPr>
                <w:b/>
                <w:sz w:val="18"/>
              </w:rPr>
              <w:t>Criticality</w:t>
            </w:r>
          </w:p>
        </w:tc>
        <w:tc>
          <w:tcPr>
            <w:tcW w:w="1274" w:type="dxa"/>
          </w:tcPr>
          <w:p w:rsidR="00190EC9" w:rsidRDefault="00020D6A">
            <w:pPr>
              <w:keepNext/>
              <w:keepLines/>
              <w:jc w:val="center"/>
              <w:rPr>
                <w:b/>
                <w:sz w:val="18"/>
              </w:rPr>
            </w:pPr>
            <w:r>
              <w:rPr>
                <w:b/>
                <w:sz w:val="18"/>
              </w:rPr>
              <w:t>Assigned Criticality</w:t>
            </w:r>
          </w:p>
        </w:tc>
      </w:tr>
      <w:tr w:rsidR="00190EC9">
        <w:tc>
          <w:tcPr>
            <w:tcW w:w="2394" w:type="dxa"/>
          </w:tcPr>
          <w:p w:rsidR="00190EC9" w:rsidRDefault="00020D6A">
            <w:pPr>
              <w:keepNext/>
              <w:keepLines/>
              <w:rPr>
                <w:sz w:val="18"/>
              </w:rPr>
            </w:pPr>
            <w:r>
              <w:rPr>
                <w:sz w:val="18"/>
              </w:rPr>
              <w:t>Message Type</w:t>
            </w:r>
          </w:p>
        </w:tc>
        <w:tc>
          <w:tcPr>
            <w:tcW w:w="1260" w:type="dxa"/>
          </w:tcPr>
          <w:p w:rsidR="00190EC9" w:rsidRDefault="00020D6A">
            <w:pPr>
              <w:keepNext/>
              <w:keepLines/>
              <w:rPr>
                <w:sz w:val="18"/>
              </w:rPr>
            </w:pPr>
            <w:r>
              <w:rPr>
                <w:sz w:val="18"/>
              </w:rPr>
              <w:t>M</w:t>
            </w:r>
          </w:p>
        </w:tc>
        <w:tc>
          <w:tcPr>
            <w:tcW w:w="1247" w:type="dxa"/>
          </w:tcPr>
          <w:p w:rsidR="00190EC9" w:rsidRDefault="00190EC9">
            <w:pPr>
              <w:keepNext/>
              <w:keepLines/>
              <w:rPr>
                <w:i/>
                <w:sz w:val="18"/>
              </w:rPr>
            </w:pPr>
          </w:p>
        </w:tc>
        <w:tc>
          <w:tcPr>
            <w:tcW w:w="1260" w:type="dxa"/>
          </w:tcPr>
          <w:p w:rsidR="00190EC9" w:rsidRDefault="00020D6A">
            <w:pPr>
              <w:keepNext/>
              <w:keepLines/>
              <w:rPr>
                <w:sz w:val="18"/>
              </w:rPr>
            </w:pPr>
            <w:r>
              <w:rPr>
                <w:sz w:val="18"/>
              </w:rPr>
              <w:t>9.3.1.1</w:t>
            </w:r>
          </w:p>
        </w:tc>
        <w:tc>
          <w:tcPr>
            <w:tcW w:w="1762" w:type="dxa"/>
          </w:tcPr>
          <w:p w:rsidR="00190EC9" w:rsidRDefault="00190EC9">
            <w:pPr>
              <w:keepNext/>
              <w:keepLines/>
              <w:rPr>
                <w:sz w:val="18"/>
              </w:rPr>
            </w:pPr>
          </w:p>
        </w:tc>
        <w:tc>
          <w:tcPr>
            <w:tcW w:w="1288" w:type="dxa"/>
          </w:tcPr>
          <w:p w:rsidR="00190EC9" w:rsidRDefault="00020D6A">
            <w:pPr>
              <w:keepNext/>
              <w:keepLines/>
              <w:jc w:val="center"/>
              <w:rPr>
                <w:sz w:val="18"/>
              </w:rPr>
            </w:pPr>
            <w:r>
              <w:rPr>
                <w:sz w:val="18"/>
              </w:rPr>
              <w:t>YES</w:t>
            </w:r>
          </w:p>
        </w:tc>
        <w:tc>
          <w:tcPr>
            <w:tcW w:w="1274" w:type="dxa"/>
          </w:tcPr>
          <w:p w:rsidR="00190EC9" w:rsidRDefault="00020D6A">
            <w:pPr>
              <w:keepNext/>
              <w:keepLines/>
              <w:jc w:val="center"/>
              <w:rPr>
                <w:sz w:val="18"/>
              </w:rPr>
            </w:pPr>
            <w:r>
              <w:rPr>
                <w:sz w:val="18"/>
              </w:rPr>
              <w:t>reject</w:t>
            </w:r>
          </w:p>
        </w:tc>
      </w:tr>
      <w:tr w:rsidR="00190EC9">
        <w:tc>
          <w:tcPr>
            <w:tcW w:w="2394" w:type="dxa"/>
          </w:tcPr>
          <w:p w:rsidR="00190EC9" w:rsidRDefault="00020D6A">
            <w:pPr>
              <w:keepNext/>
              <w:keepLines/>
              <w:rPr>
                <w:sz w:val="18"/>
              </w:rPr>
            </w:pPr>
            <w:proofErr w:type="spellStart"/>
            <w:r>
              <w:rPr>
                <w:rFonts w:eastAsia="Batang"/>
                <w:bCs/>
                <w:sz w:val="18"/>
              </w:rPr>
              <w:t>gNB</w:t>
            </w:r>
            <w:proofErr w:type="spellEnd"/>
            <w:r>
              <w:rPr>
                <w:rFonts w:eastAsia="Batang"/>
                <w:bCs/>
                <w:sz w:val="18"/>
              </w:rPr>
              <w:t>-CU</w:t>
            </w:r>
            <w:r>
              <w:rPr>
                <w:bCs/>
                <w:sz w:val="18"/>
              </w:rPr>
              <w:t xml:space="preserve"> UE F1AP ID</w:t>
            </w:r>
          </w:p>
        </w:tc>
        <w:tc>
          <w:tcPr>
            <w:tcW w:w="1260" w:type="dxa"/>
          </w:tcPr>
          <w:p w:rsidR="00190EC9" w:rsidRDefault="00020D6A">
            <w:pPr>
              <w:keepNext/>
              <w:keepLines/>
              <w:tabs>
                <w:tab w:val="left" w:pos="677"/>
              </w:tabs>
              <w:rPr>
                <w:sz w:val="18"/>
              </w:rPr>
            </w:pPr>
            <w:r>
              <w:rPr>
                <w:sz w:val="18"/>
              </w:rPr>
              <w:t>M</w:t>
            </w:r>
          </w:p>
        </w:tc>
        <w:tc>
          <w:tcPr>
            <w:tcW w:w="1247" w:type="dxa"/>
          </w:tcPr>
          <w:p w:rsidR="00190EC9" w:rsidRDefault="00190EC9">
            <w:pPr>
              <w:keepNext/>
              <w:keepLines/>
              <w:rPr>
                <w:i/>
                <w:sz w:val="18"/>
              </w:rPr>
            </w:pPr>
          </w:p>
        </w:tc>
        <w:tc>
          <w:tcPr>
            <w:tcW w:w="1260" w:type="dxa"/>
          </w:tcPr>
          <w:p w:rsidR="00190EC9" w:rsidRDefault="00020D6A">
            <w:pPr>
              <w:keepNext/>
              <w:keepLines/>
              <w:rPr>
                <w:sz w:val="18"/>
              </w:rPr>
            </w:pPr>
            <w:r>
              <w:rPr>
                <w:sz w:val="18"/>
              </w:rPr>
              <w:t>9.3.1.4</w:t>
            </w:r>
          </w:p>
        </w:tc>
        <w:tc>
          <w:tcPr>
            <w:tcW w:w="1762" w:type="dxa"/>
          </w:tcPr>
          <w:p w:rsidR="00190EC9" w:rsidRDefault="00190EC9">
            <w:pPr>
              <w:keepNext/>
              <w:keepLines/>
              <w:rPr>
                <w:sz w:val="18"/>
              </w:rPr>
            </w:pPr>
          </w:p>
        </w:tc>
        <w:tc>
          <w:tcPr>
            <w:tcW w:w="1288" w:type="dxa"/>
          </w:tcPr>
          <w:p w:rsidR="00190EC9" w:rsidRDefault="00020D6A">
            <w:pPr>
              <w:keepNext/>
              <w:keepLines/>
              <w:jc w:val="center"/>
              <w:rPr>
                <w:sz w:val="18"/>
              </w:rPr>
            </w:pPr>
            <w:r>
              <w:rPr>
                <w:sz w:val="18"/>
              </w:rPr>
              <w:t>YES</w:t>
            </w:r>
          </w:p>
        </w:tc>
        <w:tc>
          <w:tcPr>
            <w:tcW w:w="1274" w:type="dxa"/>
          </w:tcPr>
          <w:p w:rsidR="00190EC9" w:rsidRDefault="00020D6A">
            <w:pPr>
              <w:keepNext/>
              <w:keepLines/>
              <w:jc w:val="center"/>
              <w:rPr>
                <w:sz w:val="18"/>
              </w:rPr>
            </w:pPr>
            <w:r>
              <w:rPr>
                <w:sz w:val="18"/>
              </w:rPr>
              <w:t>reject</w:t>
            </w:r>
          </w:p>
        </w:tc>
      </w:tr>
      <w:tr w:rsidR="00190EC9">
        <w:tc>
          <w:tcPr>
            <w:tcW w:w="2394" w:type="dxa"/>
            <w:tcBorders>
              <w:top w:val="single" w:sz="4" w:space="0" w:color="auto"/>
              <w:left w:val="single" w:sz="4" w:space="0" w:color="auto"/>
              <w:bottom w:val="single" w:sz="4" w:space="0" w:color="auto"/>
              <w:right w:val="single" w:sz="4" w:space="0" w:color="auto"/>
            </w:tcBorders>
          </w:tcPr>
          <w:p w:rsidR="00190EC9" w:rsidRDefault="00020D6A">
            <w:pPr>
              <w:keepNext/>
              <w:keepLines/>
              <w:rPr>
                <w:rFonts w:eastAsia="Batang"/>
                <w:bCs/>
                <w:sz w:val="18"/>
              </w:rPr>
            </w:pPr>
            <w:proofErr w:type="spellStart"/>
            <w:r>
              <w:rPr>
                <w:rFonts w:eastAsia="Batang"/>
                <w:bCs/>
                <w:sz w:val="18"/>
              </w:rPr>
              <w:t>gNB</w:t>
            </w:r>
            <w:proofErr w:type="spellEnd"/>
            <w:r>
              <w:rPr>
                <w:rFonts w:eastAsia="Batang"/>
                <w:bCs/>
                <w:sz w:val="18"/>
              </w:rPr>
              <w:t>-DU UE F1AP ID</w:t>
            </w:r>
          </w:p>
        </w:tc>
        <w:tc>
          <w:tcPr>
            <w:tcW w:w="1260" w:type="dxa"/>
            <w:tcBorders>
              <w:top w:val="single" w:sz="4" w:space="0" w:color="auto"/>
              <w:left w:val="single" w:sz="4" w:space="0" w:color="auto"/>
              <w:bottom w:val="single" w:sz="4" w:space="0" w:color="auto"/>
              <w:right w:val="single" w:sz="4" w:space="0" w:color="auto"/>
            </w:tcBorders>
          </w:tcPr>
          <w:p w:rsidR="00190EC9" w:rsidRDefault="00020D6A">
            <w:pPr>
              <w:keepNext/>
              <w:keepLines/>
              <w:tabs>
                <w:tab w:val="left" w:pos="677"/>
              </w:tabs>
              <w:rPr>
                <w:sz w:val="18"/>
              </w:rPr>
            </w:pPr>
            <w:r>
              <w:rPr>
                <w:sz w:val="18"/>
              </w:rPr>
              <w:t>M</w:t>
            </w:r>
          </w:p>
        </w:tc>
        <w:tc>
          <w:tcPr>
            <w:tcW w:w="1247" w:type="dxa"/>
            <w:tcBorders>
              <w:top w:val="single" w:sz="4" w:space="0" w:color="auto"/>
              <w:left w:val="single" w:sz="4" w:space="0" w:color="auto"/>
              <w:bottom w:val="single" w:sz="4" w:space="0" w:color="auto"/>
              <w:right w:val="single" w:sz="4" w:space="0" w:color="auto"/>
            </w:tcBorders>
          </w:tcPr>
          <w:p w:rsidR="00190EC9" w:rsidRDefault="00190EC9">
            <w:pPr>
              <w:keepNext/>
              <w:keepLines/>
              <w:rPr>
                <w:i/>
                <w:sz w:val="18"/>
              </w:rPr>
            </w:pPr>
          </w:p>
        </w:tc>
        <w:tc>
          <w:tcPr>
            <w:tcW w:w="1260" w:type="dxa"/>
            <w:tcBorders>
              <w:top w:val="single" w:sz="4" w:space="0" w:color="auto"/>
              <w:left w:val="single" w:sz="4" w:space="0" w:color="auto"/>
              <w:bottom w:val="single" w:sz="4" w:space="0" w:color="auto"/>
              <w:right w:val="single" w:sz="4" w:space="0" w:color="auto"/>
            </w:tcBorders>
          </w:tcPr>
          <w:p w:rsidR="00190EC9" w:rsidRDefault="00020D6A">
            <w:pPr>
              <w:keepNext/>
              <w:keepLines/>
              <w:rPr>
                <w:sz w:val="18"/>
              </w:rPr>
            </w:pPr>
            <w:r>
              <w:rPr>
                <w:sz w:val="18"/>
              </w:rPr>
              <w:t>9.3.1.5</w:t>
            </w:r>
          </w:p>
        </w:tc>
        <w:tc>
          <w:tcPr>
            <w:tcW w:w="1762" w:type="dxa"/>
            <w:tcBorders>
              <w:top w:val="single" w:sz="4" w:space="0" w:color="auto"/>
              <w:left w:val="single" w:sz="4" w:space="0" w:color="auto"/>
              <w:bottom w:val="single" w:sz="4" w:space="0" w:color="auto"/>
              <w:right w:val="single" w:sz="4" w:space="0" w:color="auto"/>
            </w:tcBorders>
          </w:tcPr>
          <w:p w:rsidR="00190EC9" w:rsidRDefault="00190EC9">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sz w:val="18"/>
              </w:rPr>
            </w:pPr>
            <w:r>
              <w:rPr>
                <w:sz w:val="18"/>
              </w:rPr>
              <w:t>reject</w:t>
            </w:r>
          </w:p>
        </w:tc>
      </w:tr>
      <w:tr w:rsidR="00190EC9">
        <w:tc>
          <w:tcPr>
            <w:tcW w:w="2394" w:type="dxa"/>
          </w:tcPr>
          <w:p w:rsidR="00190EC9" w:rsidRDefault="00020D6A">
            <w:pPr>
              <w:keepNext/>
              <w:keepLines/>
              <w:rPr>
                <w:rFonts w:eastAsia="Batang"/>
                <w:bCs/>
                <w:sz w:val="18"/>
              </w:rPr>
            </w:pPr>
            <w:proofErr w:type="spellStart"/>
            <w:r>
              <w:rPr>
                <w:rFonts w:eastAsia="Batang"/>
                <w:bCs/>
                <w:sz w:val="18"/>
              </w:rPr>
              <w:t>PSCell</w:t>
            </w:r>
            <w:proofErr w:type="spellEnd"/>
            <w:r>
              <w:rPr>
                <w:rFonts w:eastAsia="Batang"/>
                <w:bCs/>
                <w:sz w:val="18"/>
              </w:rPr>
              <w:t xml:space="preserve"> ID</w:t>
            </w:r>
          </w:p>
        </w:tc>
        <w:tc>
          <w:tcPr>
            <w:tcW w:w="1260" w:type="dxa"/>
          </w:tcPr>
          <w:p w:rsidR="00190EC9" w:rsidRDefault="00020D6A">
            <w:pPr>
              <w:keepNext/>
              <w:keepLines/>
              <w:rPr>
                <w:sz w:val="18"/>
              </w:rPr>
            </w:pPr>
            <w:r>
              <w:rPr>
                <w:sz w:val="18"/>
              </w:rPr>
              <w:t>O</w:t>
            </w:r>
          </w:p>
        </w:tc>
        <w:tc>
          <w:tcPr>
            <w:tcW w:w="1247" w:type="dxa"/>
          </w:tcPr>
          <w:p w:rsidR="00190EC9" w:rsidRDefault="00190EC9">
            <w:pPr>
              <w:keepNext/>
              <w:keepLines/>
              <w:rPr>
                <w:i/>
                <w:sz w:val="18"/>
              </w:rPr>
            </w:pPr>
          </w:p>
        </w:tc>
        <w:tc>
          <w:tcPr>
            <w:tcW w:w="1260" w:type="dxa"/>
          </w:tcPr>
          <w:p w:rsidR="00190EC9" w:rsidRDefault="00020D6A">
            <w:pPr>
              <w:keepNext/>
              <w:keepLines/>
              <w:rPr>
                <w:sz w:val="18"/>
              </w:rPr>
            </w:pPr>
            <w:r>
              <w:rPr>
                <w:sz w:val="18"/>
              </w:rPr>
              <w:t>NCGI</w:t>
            </w:r>
          </w:p>
          <w:p w:rsidR="00190EC9" w:rsidRDefault="00020D6A">
            <w:pPr>
              <w:keepNext/>
              <w:keepLines/>
              <w:rPr>
                <w:sz w:val="18"/>
              </w:rPr>
            </w:pPr>
            <w:r>
              <w:rPr>
                <w:sz w:val="18"/>
              </w:rPr>
              <w:t>9.3.1.12</w:t>
            </w:r>
          </w:p>
        </w:tc>
        <w:tc>
          <w:tcPr>
            <w:tcW w:w="1762" w:type="dxa"/>
          </w:tcPr>
          <w:p w:rsidR="00190EC9" w:rsidRDefault="00020D6A">
            <w:pPr>
              <w:keepNext/>
              <w:keepLines/>
              <w:rPr>
                <w:sz w:val="18"/>
              </w:rPr>
            </w:pPr>
            <w:proofErr w:type="spellStart"/>
            <w:r>
              <w:rPr>
                <w:sz w:val="18"/>
              </w:rPr>
              <w:t>PSCell</w:t>
            </w:r>
            <w:proofErr w:type="spellEnd"/>
            <w:r>
              <w:rPr>
                <w:sz w:val="18"/>
              </w:rPr>
              <w:t xml:space="preserve"> </w:t>
            </w:r>
            <w:r>
              <w:rPr>
                <w:sz w:val="18"/>
              </w:rPr>
              <w:t xml:space="preserve">Identifier in </w:t>
            </w:r>
            <w:proofErr w:type="spellStart"/>
            <w:r>
              <w:rPr>
                <w:sz w:val="18"/>
              </w:rPr>
              <w:t>SgNB</w:t>
            </w:r>
            <w:proofErr w:type="spellEnd"/>
          </w:p>
        </w:tc>
        <w:tc>
          <w:tcPr>
            <w:tcW w:w="1288" w:type="dxa"/>
          </w:tcPr>
          <w:p w:rsidR="00190EC9" w:rsidRDefault="00020D6A">
            <w:pPr>
              <w:keepNext/>
              <w:keepLines/>
              <w:jc w:val="center"/>
              <w:rPr>
                <w:sz w:val="18"/>
              </w:rPr>
            </w:pPr>
            <w:r>
              <w:rPr>
                <w:sz w:val="18"/>
              </w:rPr>
              <w:t>YES</w:t>
            </w:r>
          </w:p>
        </w:tc>
        <w:tc>
          <w:tcPr>
            <w:tcW w:w="1274" w:type="dxa"/>
          </w:tcPr>
          <w:p w:rsidR="00190EC9" w:rsidRDefault="00020D6A">
            <w:pPr>
              <w:keepNext/>
              <w:keepLines/>
              <w:jc w:val="center"/>
              <w:rPr>
                <w:sz w:val="18"/>
              </w:rPr>
            </w:pPr>
            <w:r>
              <w:rPr>
                <w:sz w:val="18"/>
              </w:rPr>
              <w:t>Ignore</w:t>
            </w:r>
          </w:p>
        </w:tc>
      </w:tr>
      <w:tr w:rsidR="00190EC9">
        <w:tc>
          <w:tcPr>
            <w:tcW w:w="2394" w:type="dxa"/>
            <w:tcBorders>
              <w:top w:val="single" w:sz="4" w:space="0" w:color="auto"/>
              <w:left w:val="single" w:sz="4" w:space="0" w:color="auto"/>
              <w:bottom w:val="single" w:sz="4" w:space="0" w:color="auto"/>
              <w:right w:val="single" w:sz="4" w:space="0" w:color="auto"/>
            </w:tcBorders>
          </w:tcPr>
          <w:p w:rsidR="00190EC9" w:rsidRDefault="00020D6A">
            <w:pPr>
              <w:keepNext/>
              <w:keepLines/>
              <w:rPr>
                <w:rFonts w:eastAsia="Batang"/>
                <w:bCs/>
                <w:sz w:val="18"/>
              </w:rPr>
            </w:pPr>
            <w:r>
              <w:rPr>
                <w:rFonts w:eastAsia="Batang"/>
                <w:bCs/>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190EC9" w:rsidRDefault="00020D6A">
            <w:pPr>
              <w:keepNext/>
              <w:keepLines/>
              <w:rPr>
                <w:sz w:val="18"/>
              </w:rPr>
            </w:pPr>
            <w:r>
              <w:rPr>
                <w:sz w:val="18"/>
              </w:rPr>
              <w:t>O</w:t>
            </w:r>
          </w:p>
        </w:tc>
        <w:tc>
          <w:tcPr>
            <w:tcW w:w="1247" w:type="dxa"/>
            <w:tcBorders>
              <w:top w:val="single" w:sz="4" w:space="0" w:color="auto"/>
              <w:left w:val="single" w:sz="4" w:space="0" w:color="auto"/>
              <w:bottom w:val="single" w:sz="4" w:space="0" w:color="auto"/>
              <w:right w:val="single" w:sz="4" w:space="0" w:color="auto"/>
            </w:tcBorders>
          </w:tcPr>
          <w:p w:rsidR="00190EC9" w:rsidRDefault="00190EC9">
            <w:pPr>
              <w:keepNext/>
              <w:keepLines/>
              <w:rPr>
                <w:i/>
                <w:sz w:val="18"/>
              </w:rPr>
            </w:pPr>
          </w:p>
        </w:tc>
        <w:tc>
          <w:tcPr>
            <w:tcW w:w="1260" w:type="dxa"/>
            <w:tcBorders>
              <w:top w:val="single" w:sz="4" w:space="0" w:color="auto"/>
              <w:left w:val="single" w:sz="4" w:space="0" w:color="auto"/>
              <w:bottom w:val="single" w:sz="4" w:space="0" w:color="auto"/>
              <w:right w:val="single" w:sz="4" w:space="0" w:color="auto"/>
            </w:tcBorders>
          </w:tcPr>
          <w:p w:rsidR="00190EC9" w:rsidRDefault="00020D6A">
            <w:pPr>
              <w:keepNext/>
              <w:keepLines/>
              <w:rPr>
                <w:sz w:val="18"/>
              </w:rPr>
            </w:pPr>
            <w:r>
              <w:rPr>
                <w:sz w:val="18"/>
              </w:rPr>
              <w:t xml:space="preserve">DRX Cycle </w:t>
            </w:r>
          </w:p>
          <w:p w:rsidR="00190EC9" w:rsidRDefault="00020D6A">
            <w:pPr>
              <w:keepNext/>
              <w:keepLines/>
              <w:rPr>
                <w:sz w:val="18"/>
              </w:rPr>
            </w:pPr>
            <w:r>
              <w:rPr>
                <w:sz w:val="18"/>
              </w:rPr>
              <w:t>9.3.1.24</w:t>
            </w:r>
          </w:p>
        </w:tc>
        <w:tc>
          <w:tcPr>
            <w:tcW w:w="1762" w:type="dxa"/>
            <w:tcBorders>
              <w:top w:val="single" w:sz="4" w:space="0" w:color="auto"/>
              <w:left w:val="single" w:sz="4" w:space="0" w:color="auto"/>
              <w:bottom w:val="single" w:sz="4" w:space="0" w:color="auto"/>
              <w:right w:val="single" w:sz="4" w:space="0" w:color="auto"/>
            </w:tcBorders>
          </w:tcPr>
          <w:p w:rsidR="00190EC9" w:rsidRDefault="00190EC9">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sz w:val="18"/>
              </w:rPr>
            </w:pPr>
            <w:r>
              <w:rPr>
                <w:sz w:val="18"/>
              </w:rPr>
              <w:t>ignore</w:t>
            </w:r>
          </w:p>
        </w:tc>
      </w:tr>
      <w:tr w:rsidR="00190EC9">
        <w:tc>
          <w:tcPr>
            <w:tcW w:w="2394" w:type="dxa"/>
            <w:tcBorders>
              <w:top w:val="single" w:sz="4" w:space="0" w:color="auto"/>
              <w:left w:val="single" w:sz="4" w:space="0" w:color="auto"/>
              <w:bottom w:val="single" w:sz="4" w:space="0" w:color="auto"/>
              <w:right w:val="single" w:sz="4" w:space="0" w:color="auto"/>
            </w:tcBorders>
          </w:tcPr>
          <w:p w:rsidR="00190EC9" w:rsidRDefault="00020D6A">
            <w:pPr>
              <w:keepNext/>
              <w:keepLines/>
              <w:rPr>
                <w:rFonts w:eastAsia="Batang"/>
                <w:bCs/>
                <w:sz w:val="18"/>
              </w:rPr>
            </w:pPr>
            <w:r>
              <w:rPr>
                <w:rFonts w:eastAsia="Batang"/>
                <w:bCs/>
                <w:sz w:val="18"/>
              </w:rPr>
              <w:t>CU to DU RRC Information</w:t>
            </w:r>
          </w:p>
          <w:p w:rsidR="00190EC9" w:rsidRDefault="00190EC9">
            <w:pPr>
              <w:keepNext/>
              <w:keepLines/>
              <w:rPr>
                <w:rFonts w:eastAsia="Batang"/>
                <w:bCs/>
                <w:sz w:val="18"/>
              </w:rPr>
            </w:pPr>
          </w:p>
        </w:tc>
        <w:tc>
          <w:tcPr>
            <w:tcW w:w="1260" w:type="dxa"/>
            <w:tcBorders>
              <w:top w:val="single" w:sz="4" w:space="0" w:color="auto"/>
              <w:left w:val="single" w:sz="4" w:space="0" w:color="auto"/>
              <w:bottom w:val="single" w:sz="4" w:space="0" w:color="auto"/>
              <w:right w:val="single" w:sz="4" w:space="0" w:color="auto"/>
            </w:tcBorders>
          </w:tcPr>
          <w:p w:rsidR="00190EC9" w:rsidRDefault="00020D6A">
            <w:pPr>
              <w:keepNext/>
              <w:keepLines/>
              <w:rPr>
                <w:sz w:val="18"/>
              </w:rPr>
            </w:pPr>
            <w:r>
              <w:rPr>
                <w:sz w:val="18"/>
              </w:rPr>
              <w:t>O</w:t>
            </w:r>
          </w:p>
          <w:p w:rsidR="00190EC9" w:rsidRDefault="00190EC9">
            <w:pPr>
              <w:keepNext/>
              <w:keepLines/>
              <w:rPr>
                <w:sz w:val="18"/>
              </w:rPr>
            </w:pPr>
          </w:p>
        </w:tc>
        <w:tc>
          <w:tcPr>
            <w:tcW w:w="1247" w:type="dxa"/>
            <w:tcBorders>
              <w:top w:val="single" w:sz="4" w:space="0" w:color="auto"/>
              <w:left w:val="single" w:sz="4" w:space="0" w:color="auto"/>
              <w:bottom w:val="single" w:sz="4" w:space="0" w:color="auto"/>
              <w:right w:val="single" w:sz="4" w:space="0" w:color="auto"/>
            </w:tcBorders>
          </w:tcPr>
          <w:p w:rsidR="00190EC9" w:rsidRDefault="00190EC9">
            <w:pPr>
              <w:keepNext/>
              <w:keepLines/>
              <w:rPr>
                <w:i/>
                <w:sz w:val="18"/>
              </w:rPr>
            </w:pPr>
          </w:p>
        </w:tc>
        <w:tc>
          <w:tcPr>
            <w:tcW w:w="1260" w:type="dxa"/>
            <w:tcBorders>
              <w:top w:val="single" w:sz="4" w:space="0" w:color="auto"/>
              <w:left w:val="single" w:sz="4" w:space="0" w:color="auto"/>
              <w:bottom w:val="single" w:sz="4" w:space="0" w:color="auto"/>
              <w:right w:val="single" w:sz="4" w:space="0" w:color="auto"/>
            </w:tcBorders>
          </w:tcPr>
          <w:p w:rsidR="00190EC9" w:rsidRDefault="00020D6A">
            <w:pPr>
              <w:keepNext/>
              <w:keepLines/>
              <w:rPr>
                <w:sz w:val="18"/>
              </w:rPr>
            </w:pPr>
            <w:r>
              <w:rPr>
                <w:sz w:val="18"/>
              </w:rPr>
              <w:t>9.3.1.25</w:t>
            </w:r>
          </w:p>
        </w:tc>
        <w:tc>
          <w:tcPr>
            <w:tcW w:w="1762" w:type="dxa"/>
            <w:tcBorders>
              <w:top w:val="single" w:sz="4" w:space="0" w:color="auto"/>
              <w:left w:val="single" w:sz="4" w:space="0" w:color="auto"/>
              <w:bottom w:val="single" w:sz="4" w:space="0" w:color="auto"/>
              <w:right w:val="single" w:sz="4" w:space="0" w:color="auto"/>
            </w:tcBorders>
          </w:tcPr>
          <w:p w:rsidR="00190EC9" w:rsidRDefault="00190EC9">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sz w:val="18"/>
              </w:rPr>
            </w:pPr>
            <w:r>
              <w:rPr>
                <w:sz w:val="18"/>
              </w:rPr>
              <w:t>reject</w:t>
            </w:r>
          </w:p>
        </w:tc>
      </w:tr>
      <w:tr w:rsidR="00190EC9">
        <w:tc>
          <w:tcPr>
            <w:tcW w:w="2394" w:type="dxa"/>
            <w:tcBorders>
              <w:top w:val="single" w:sz="4" w:space="0" w:color="auto"/>
              <w:left w:val="single" w:sz="4" w:space="0" w:color="auto"/>
              <w:bottom w:val="single" w:sz="4" w:space="0" w:color="auto"/>
              <w:right w:val="single" w:sz="4" w:space="0" w:color="auto"/>
            </w:tcBorders>
          </w:tcPr>
          <w:p w:rsidR="00190EC9" w:rsidRDefault="00020D6A">
            <w:pPr>
              <w:keepNext/>
              <w:keepLines/>
              <w:rPr>
                <w:rFonts w:eastAsia="Batang"/>
                <w:bCs/>
                <w:sz w:val="18"/>
              </w:rPr>
            </w:pPr>
            <w:r>
              <w:rPr>
                <w:rFonts w:eastAsia="Batang"/>
                <w:bCs/>
                <w:sz w:val="18"/>
              </w:rPr>
              <w:t>Transmission Stop Indicator</w:t>
            </w:r>
          </w:p>
        </w:tc>
        <w:tc>
          <w:tcPr>
            <w:tcW w:w="1260" w:type="dxa"/>
            <w:tcBorders>
              <w:top w:val="single" w:sz="4" w:space="0" w:color="auto"/>
              <w:left w:val="single" w:sz="4" w:space="0" w:color="auto"/>
              <w:bottom w:val="single" w:sz="4" w:space="0" w:color="auto"/>
              <w:right w:val="single" w:sz="4" w:space="0" w:color="auto"/>
            </w:tcBorders>
          </w:tcPr>
          <w:p w:rsidR="00190EC9" w:rsidRDefault="00020D6A">
            <w:pPr>
              <w:keepNext/>
              <w:keepLines/>
              <w:tabs>
                <w:tab w:val="left" w:pos="677"/>
              </w:tabs>
              <w:rPr>
                <w:rFonts w:eastAsia="Batang"/>
                <w:bCs/>
                <w:sz w:val="18"/>
              </w:rPr>
            </w:pPr>
            <w:r>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rsidR="00190EC9" w:rsidRDefault="00190EC9">
            <w:pPr>
              <w:keepNext/>
              <w:keepLines/>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rsidR="00190EC9" w:rsidRDefault="00020D6A">
            <w:pPr>
              <w:keepNext/>
              <w:keepLines/>
              <w:rPr>
                <w:rFonts w:eastAsia="Batang"/>
                <w:bCs/>
                <w:sz w:val="18"/>
              </w:rPr>
            </w:pPr>
            <w:r>
              <w:rPr>
                <w:rFonts w:eastAsia="Batang"/>
                <w:bCs/>
                <w:sz w:val="18"/>
              </w:rPr>
              <w:t>9.3.1.11</w:t>
            </w:r>
          </w:p>
        </w:tc>
        <w:tc>
          <w:tcPr>
            <w:tcW w:w="1762" w:type="dxa"/>
            <w:tcBorders>
              <w:top w:val="single" w:sz="4" w:space="0" w:color="auto"/>
              <w:left w:val="single" w:sz="4" w:space="0" w:color="auto"/>
              <w:bottom w:val="single" w:sz="4" w:space="0" w:color="auto"/>
              <w:right w:val="single" w:sz="4" w:space="0" w:color="auto"/>
            </w:tcBorders>
          </w:tcPr>
          <w:p w:rsidR="00190EC9" w:rsidRDefault="00190EC9">
            <w:pPr>
              <w:keepLines/>
              <w:spacing w:after="24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rFonts w:eastAsia="Batang"/>
                <w:bCs/>
                <w:sz w:val="18"/>
              </w:rPr>
            </w:pPr>
            <w:r>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rFonts w:eastAsia="Batang"/>
                <w:bCs/>
                <w:sz w:val="18"/>
              </w:rPr>
            </w:pPr>
            <w:r>
              <w:rPr>
                <w:rFonts w:eastAsia="Batang"/>
                <w:bCs/>
                <w:sz w:val="18"/>
              </w:rPr>
              <w:t>ignore</w:t>
            </w:r>
          </w:p>
        </w:tc>
      </w:tr>
      <w:tr w:rsidR="00190EC9">
        <w:tc>
          <w:tcPr>
            <w:tcW w:w="2394" w:type="dxa"/>
            <w:tcBorders>
              <w:top w:val="single" w:sz="4" w:space="0" w:color="auto"/>
              <w:left w:val="single" w:sz="4" w:space="0" w:color="auto"/>
              <w:bottom w:val="single" w:sz="4" w:space="0" w:color="auto"/>
              <w:right w:val="single" w:sz="4" w:space="0" w:color="auto"/>
            </w:tcBorders>
          </w:tcPr>
          <w:p w:rsidR="00190EC9" w:rsidRDefault="00020D6A">
            <w:pPr>
              <w:keepNext/>
              <w:keepLines/>
              <w:rPr>
                <w:rFonts w:eastAsia="Batang"/>
                <w:bCs/>
                <w:sz w:val="18"/>
              </w:rPr>
            </w:pPr>
            <w:r>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190EC9" w:rsidRDefault="00020D6A">
            <w:pPr>
              <w:keepNext/>
              <w:keepLines/>
              <w:tabs>
                <w:tab w:val="left" w:pos="677"/>
              </w:tabs>
              <w:rPr>
                <w:rFonts w:eastAsia="Batang"/>
                <w:bCs/>
                <w:sz w:val="18"/>
              </w:rPr>
            </w:pPr>
            <w:r>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rsidR="00190EC9" w:rsidRDefault="00190EC9">
            <w:pPr>
              <w:keepNext/>
              <w:keepLines/>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rsidR="00190EC9" w:rsidRDefault="00020D6A">
            <w:pPr>
              <w:keepNext/>
              <w:keepLines/>
              <w:rPr>
                <w:rFonts w:eastAsia="Batang"/>
                <w:bCs/>
                <w:sz w:val="18"/>
              </w:rPr>
            </w:pPr>
            <w:r>
              <w:rPr>
                <w:rFonts w:eastAsia="Batang"/>
                <w:bCs/>
                <w:sz w:val="18"/>
              </w:rPr>
              <w:t>OCTET STRING</w:t>
            </w:r>
          </w:p>
        </w:tc>
        <w:tc>
          <w:tcPr>
            <w:tcW w:w="1762" w:type="dxa"/>
            <w:tcBorders>
              <w:top w:val="single" w:sz="4" w:space="0" w:color="auto"/>
              <w:left w:val="single" w:sz="4" w:space="0" w:color="auto"/>
              <w:bottom w:val="single" w:sz="4" w:space="0" w:color="auto"/>
              <w:right w:val="single" w:sz="4" w:space="0" w:color="auto"/>
            </w:tcBorders>
          </w:tcPr>
          <w:p w:rsidR="00190EC9" w:rsidRDefault="00020D6A">
            <w:pPr>
              <w:keepLines/>
              <w:spacing w:after="240"/>
              <w:rPr>
                <w:rFonts w:eastAsia="Batang"/>
                <w:bCs/>
                <w:sz w:val="18"/>
              </w:rPr>
            </w:pPr>
            <w:r>
              <w:rPr>
                <w:rFonts w:eastAsia="Batang"/>
                <w:bCs/>
                <w:sz w:val="18"/>
              </w:rPr>
              <w:t xml:space="preserve">Includes the </w:t>
            </w:r>
            <w:proofErr w:type="spellStart"/>
            <w:r>
              <w:rPr>
                <w:rFonts w:eastAsia="Batang"/>
                <w:bCs/>
                <w:i/>
                <w:sz w:val="18"/>
              </w:rPr>
              <w:t>MeNB</w:t>
            </w:r>
            <w:proofErr w:type="spellEnd"/>
            <w:r>
              <w:rPr>
                <w:rFonts w:eastAsia="Batang"/>
                <w:bCs/>
                <w:i/>
                <w:sz w:val="18"/>
              </w:rPr>
              <w:t xml:space="preserve"> Resource Coordination Information</w:t>
            </w:r>
            <w:r>
              <w:rPr>
                <w:rFonts w:eastAsia="Batang"/>
                <w:bCs/>
                <w:sz w:val="18"/>
              </w:rPr>
              <w:t xml:space="preserve"> IE as defined in </w:t>
            </w:r>
            <w:proofErr w:type="spellStart"/>
            <w:r>
              <w:rPr>
                <w:rFonts w:eastAsia="Batang"/>
                <w:bCs/>
                <w:sz w:val="18"/>
              </w:rPr>
              <w:t>subclause</w:t>
            </w:r>
            <w:proofErr w:type="spellEnd"/>
            <w:r>
              <w:rPr>
                <w:rFonts w:eastAsia="Batang"/>
                <w:bCs/>
                <w:sz w:val="18"/>
              </w:rPr>
              <w:t xml:space="preserve"> 9.1.X.1 of TS 36.423 [9].</w:t>
            </w:r>
          </w:p>
        </w:tc>
        <w:tc>
          <w:tcPr>
            <w:tcW w:w="1288"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rFonts w:eastAsia="Batang"/>
                <w:bCs/>
                <w:sz w:val="18"/>
              </w:rPr>
            </w:pPr>
            <w:r>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rFonts w:eastAsia="Batang"/>
                <w:bCs/>
                <w:sz w:val="18"/>
              </w:rPr>
            </w:pPr>
            <w:r>
              <w:rPr>
                <w:rFonts w:eastAsia="Batang"/>
                <w:bCs/>
                <w:sz w:val="18"/>
              </w:rPr>
              <w:t>reject</w:t>
            </w:r>
          </w:p>
        </w:tc>
      </w:tr>
      <w:tr w:rsidR="00190EC9">
        <w:tc>
          <w:tcPr>
            <w:tcW w:w="2394" w:type="dxa"/>
            <w:tcBorders>
              <w:top w:val="single" w:sz="4" w:space="0" w:color="auto"/>
              <w:left w:val="single" w:sz="4" w:space="0" w:color="auto"/>
              <w:bottom w:val="single" w:sz="4" w:space="0" w:color="auto"/>
              <w:right w:val="single" w:sz="4" w:space="0" w:color="auto"/>
            </w:tcBorders>
          </w:tcPr>
          <w:p w:rsidR="00190EC9" w:rsidRDefault="00020D6A">
            <w:pPr>
              <w:keepNext/>
              <w:keepLines/>
              <w:rPr>
                <w:rFonts w:eastAsia="Batang"/>
                <w:bCs/>
                <w:sz w:val="18"/>
              </w:rPr>
            </w:pPr>
            <w:r>
              <w:rPr>
                <w:rFonts w:eastAsia="Batang"/>
                <w:bCs/>
                <w:sz w:val="18"/>
              </w:rPr>
              <w:t>RRC-Container</w:t>
            </w:r>
          </w:p>
        </w:tc>
        <w:tc>
          <w:tcPr>
            <w:tcW w:w="1260" w:type="dxa"/>
            <w:tcBorders>
              <w:top w:val="single" w:sz="4" w:space="0" w:color="auto"/>
              <w:left w:val="single" w:sz="4" w:space="0" w:color="auto"/>
              <w:bottom w:val="single" w:sz="4" w:space="0" w:color="auto"/>
              <w:right w:val="single" w:sz="4" w:space="0" w:color="auto"/>
            </w:tcBorders>
          </w:tcPr>
          <w:p w:rsidR="00190EC9" w:rsidRDefault="00020D6A">
            <w:pPr>
              <w:keepNext/>
              <w:keepLines/>
              <w:tabs>
                <w:tab w:val="left" w:pos="677"/>
              </w:tabs>
              <w:rPr>
                <w:rFonts w:eastAsia="Batang"/>
                <w:bCs/>
                <w:sz w:val="18"/>
              </w:rPr>
            </w:pPr>
            <w:r>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rsidR="00190EC9" w:rsidRDefault="00190EC9">
            <w:pPr>
              <w:keepNext/>
              <w:keepLines/>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rsidR="00190EC9" w:rsidRDefault="00020D6A">
            <w:pPr>
              <w:keepNext/>
              <w:keepLines/>
              <w:rPr>
                <w:rFonts w:eastAsia="Batang"/>
                <w:bCs/>
                <w:sz w:val="18"/>
              </w:rPr>
            </w:pPr>
            <w:r>
              <w:rPr>
                <w:rFonts w:eastAsia="Batang"/>
                <w:bCs/>
                <w:sz w:val="18"/>
              </w:rPr>
              <w:t>9.3.1.6</w:t>
            </w:r>
          </w:p>
        </w:tc>
        <w:tc>
          <w:tcPr>
            <w:tcW w:w="1762" w:type="dxa"/>
            <w:tcBorders>
              <w:top w:val="single" w:sz="4" w:space="0" w:color="auto"/>
              <w:left w:val="single" w:sz="4" w:space="0" w:color="auto"/>
              <w:bottom w:val="single" w:sz="4" w:space="0" w:color="auto"/>
              <w:right w:val="single" w:sz="4" w:space="0" w:color="auto"/>
            </w:tcBorders>
          </w:tcPr>
          <w:p w:rsidR="00190EC9" w:rsidRDefault="00190EC9">
            <w:pPr>
              <w:keepLines/>
              <w:spacing w:after="24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rFonts w:eastAsia="Batang"/>
                <w:bCs/>
                <w:sz w:val="18"/>
              </w:rPr>
            </w:pPr>
            <w:r>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rFonts w:eastAsia="Batang"/>
                <w:bCs/>
                <w:sz w:val="18"/>
              </w:rPr>
            </w:pPr>
            <w:r>
              <w:rPr>
                <w:rFonts w:eastAsia="Batang"/>
                <w:bCs/>
                <w:sz w:val="18"/>
              </w:rPr>
              <w:t>ignore</w:t>
            </w:r>
          </w:p>
        </w:tc>
      </w:tr>
      <w:tr w:rsidR="00190EC9">
        <w:tc>
          <w:tcPr>
            <w:tcW w:w="2394" w:type="dxa"/>
            <w:tcBorders>
              <w:top w:val="single" w:sz="4" w:space="0" w:color="auto"/>
              <w:left w:val="single" w:sz="4" w:space="0" w:color="auto"/>
              <w:bottom w:val="single" w:sz="4" w:space="0" w:color="auto"/>
              <w:right w:val="single" w:sz="4" w:space="0" w:color="auto"/>
            </w:tcBorders>
          </w:tcPr>
          <w:p w:rsidR="00190EC9" w:rsidRDefault="00020D6A">
            <w:pPr>
              <w:keepNext/>
              <w:keepLines/>
              <w:rPr>
                <w:rFonts w:eastAsia="Batang"/>
                <w:b/>
                <w:bCs/>
                <w:sz w:val="18"/>
              </w:rPr>
            </w:pPr>
            <w:proofErr w:type="spellStart"/>
            <w:r>
              <w:rPr>
                <w:rFonts w:eastAsia="Batang"/>
                <w:b/>
                <w:bCs/>
                <w:sz w:val="18"/>
              </w:rPr>
              <w:t>SCell</w:t>
            </w:r>
            <w:proofErr w:type="spellEnd"/>
            <w:r>
              <w:rPr>
                <w:rFonts w:eastAsia="Batang"/>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rsidR="00190EC9" w:rsidRDefault="00190EC9">
            <w:pPr>
              <w:keepNext/>
              <w:keepLines/>
              <w:rPr>
                <w:sz w:val="18"/>
              </w:rPr>
            </w:pPr>
          </w:p>
        </w:tc>
        <w:tc>
          <w:tcPr>
            <w:tcW w:w="1247" w:type="dxa"/>
            <w:tcBorders>
              <w:top w:val="single" w:sz="4" w:space="0" w:color="auto"/>
              <w:left w:val="single" w:sz="4" w:space="0" w:color="auto"/>
              <w:bottom w:val="single" w:sz="4" w:space="0" w:color="auto"/>
              <w:right w:val="single" w:sz="4" w:space="0" w:color="auto"/>
            </w:tcBorders>
          </w:tcPr>
          <w:p w:rsidR="00190EC9" w:rsidRDefault="00020D6A">
            <w:pPr>
              <w:keepNext/>
              <w:keepLines/>
              <w:rPr>
                <w:i/>
                <w:sz w:val="18"/>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rsidR="00190EC9" w:rsidRDefault="00190EC9">
            <w:pPr>
              <w:keepNext/>
              <w:keepLines/>
              <w:rPr>
                <w:sz w:val="18"/>
              </w:rPr>
            </w:pPr>
          </w:p>
        </w:tc>
        <w:tc>
          <w:tcPr>
            <w:tcW w:w="1762" w:type="dxa"/>
            <w:tcBorders>
              <w:top w:val="single" w:sz="4" w:space="0" w:color="auto"/>
              <w:left w:val="single" w:sz="4" w:space="0" w:color="auto"/>
              <w:bottom w:val="single" w:sz="4" w:space="0" w:color="auto"/>
              <w:right w:val="single" w:sz="4" w:space="0" w:color="auto"/>
            </w:tcBorders>
          </w:tcPr>
          <w:p w:rsidR="00190EC9" w:rsidRDefault="00190EC9">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sz w:val="18"/>
              </w:rPr>
            </w:pPr>
            <w:r>
              <w:rPr>
                <w:sz w:val="18"/>
              </w:rPr>
              <w:t>ignore</w:t>
            </w:r>
          </w:p>
        </w:tc>
      </w:tr>
      <w:tr w:rsidR="00190EC9">
        <w:tc>
          <w:tcPr>
            <w:tcW w:w="2394" w:type="dxa"/>
            <w:tcBorders>
              <w:top w:val="single" w:sz="4" w:space="0" w:color="auto"/>
              <w:left w:val="single" w:sz="4" w:space="0" w:color="auto"/>
              <w:bottom w:val="single" w:sz="4" w:space="0" w:color="auto"/>
              <w:right w:val="single" w:sz="4" w:space="0" w:color="auto"/>
            </w:tcBorders>
          </w:tcPr>
          <w:p w:rsidR="00190EC9" w:rsidRDefault="00020D6A">
            <w:pPr>
              <w:keepNext/>
              <w:keepLines/>
              <w:ind w:leftChars="100" w:left="210"/>
              <w:rPr>
                <w:rFonts w:eastAsia="Batang"/>
                <w:b/>
                <w:bCs/>
                <w:sz w:val="18"/>
              </w:rPr>
            </w:pPr>
            <w:r>
              <w:rPr>
                <w:rFonts w:eastAsia="Batang"/>
                <w:b/>
                <w:bCs/>
                <w:sz w:val="18"/>
              </w:rPr>
              <w:t>&gt;</w:t>
            </w:r>
            <w:proofErr w:type="spellStart"/>
            <w:r>
              <w:rPr>
                <w:rFonts w:eastAsia="Batang"/>
                <w:b/>
                <w:bCs/>
                <w:sz w:val="18"/>
              </w:rPr>
              <w:t>SCell</w:t>
            </w:r>
            <w:proofErr w:type="spellEnd"/>
            <w:r>
              <w:rPr>
                <w:rFonts w:eastAsia="Batang"/>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rsidR="00190EC9" w:rsidRDefault="00190EC9">
            <w:pPr>
              <w:keepNext/>
              <w:keepLines/>
              <w:rPr>
                <w:sz w:val="18"/>
              </w:rPr>
            </w:pPr>
          </w:p>
        </w:tc>
        <w:tc>
          <w:tcPr>
            <w:tcW w:w="1247" w:type="dxa"/>
            <w:tcBorders>
              <w:top w:val="single" w:sz="4" w:space="0" w:color="auto"/>
              <w:left w:val="single" w:sz="4" w:space="0" w:color="auto"/>
              <w:bottom w:val="single" w:sz="4" w:space="0" w:color="auto"/>
              <w:right w:val="single" w:sz="4" w:space="0" w:color="auto"/>
            </w:tcBorders>
          </w:tcPr>
          <w:p w:rsidR="00190EC9" w:rsidRDefault="00020D6A">
            <w:pPr>
              <w:keepNext/>
              <w:keepLines/>
              <w:rPr>
                <w:i/>
                <w:sz w:val="18"/>
              </w:rPr>
            </w:pPr>
            <w:r>
              <w:rPr>
                <w:i/>
                <w:sz w:val="18"/>
              </w:rPr>
              <w:t>&lt;</w:t>
            </w:r>
            <w:proofErr w:type="gramStart"/>
            <w:r>
              <w:rPr>
                <w:i/>
                <w:sz w:val="18"/>
              </w:rPr>
              <w:t>0 ..</w:t>
            </w:r>
            <w:proofErr w:type="gramEnd"/>
            <w:r>
              <w:rPr>
                <w:i/>
                <w:sz w:val="18"/>
              </w:rPr>
              <w:t xml:space="preserve"> </w:t>
            </w:r>
            <w:proofErr w:type="spellStart"/>
            <w:r>
              <w:rPr>
                <w:i/>
                <w:sz w:val="18"/>
              </w:rPr>
              <w:t>maxnoofSCells</w:t>
            </w:r>
            <w:proofErr w:type="spellEnd"/>
            <w:r>
              <w:rPr>
                <w:i/>
                <w:sz w:val="18"/>
              </w:rPr>
              <w:t>&gt;</w:t>
            </w:r>
          </w:p>
        </w:tc>
        <w:tc>
          <w:tcPr>
            <w:tcW w:w="1260" w:type="dxa"/>
            <w:tcBorders>
              <w:top w:val="single" w:sz="4" w:space="0" w:color="auto"/>
              <w:left w:val="single" w:sz="4" w:space="0" w:color="auto"/>
              <w:bottom w:val="single" w:sz="4" w:space="0" w:color="auto"/>
              <w:right w:val="single" w:sz="4" w:space="0" w:color="auto"/>
            </w:tcBorders>
          </w:tcPr>
          <w:p w:rsidR="00190EC9" w:rsidRDefault="00190EC9">
            <w:pPr>
              <w:keepNext/>
              <w:keepLines/>
              <w:rPr>
                <w:sz w:val="18"/>
              </w:rPr>
            </w:pPr>
          </w:p>
        </w:tc>
        <w:tc>
          <w:tcPr>
            <w:tcW w:w="1762" w:type="dxa"/>
            <w:tcBorders>
              <w:top w:val="single" w:sz="4" w:space="0" w:color="auto"/>
              <w:left w:val="single" w:sz="4" w:space="0" w:color="auto"/>
              <w:bottom w:val="single" w:sz="4" w:space="0" w:color="auto"/>
              <w:right w:val="single" w:sz="4" w:space="0" w:color="auto"/>
            </w:tcBorders>
          </w:tcPr>
          <w:p w:rsidR="00190EC9" w:rsidRDefault="00190EC9">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sz w:val="18"/>
              </w:rPr>
            </w:pPr>
            <w:r>
              <w:rPr>
                <w:sz w:val="18"/>
              </w:rPr>
              <w:t>EACH</w:t>
            </w:r>
          </w:p>
        </w:tc>
        <w:tc>
          <w:tcPr>
            <w:tcW w:w="1274"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sz w:val="18"/>
              </w:rPr>
            </w:pPr>
            <w:r>
              <w:rPr>
                <w:sz w:val="18"/>
              </w:rPr>
              <w:t>ignore</w:t>
            </w:r>
          </w:p>
        </w:tc>
      </w:tr>
      <w:tr w:rsidR="00190EC9">
        <w:tc>
          <w:tcPr>
            <w:tcW w:w="2394" w:type="dxa"/>
            <w:tcBorders>
              <w:top w:val="single" w:sz="4" w:space="0" w:color="auto"/>
              <w:left w:val="single" w:sz="4" w:space="0" w:color="auto"/>
              <w:bottom w:val="single" w:sz="4" w:space="0" w:color="auto"/>
              <w:right w:val="single" w:sz="4" w:space="0" w:color="auto"/>
            </w:tcBorders>
          </w:tcPr>
          <w:p w:rsidR="00190EC9" w:rsidRDefault="00020D6A">
            <w:pPr>
              <w:keepNext/>
              <w:keepLines/>
              <w:ind w:leftChars="200" w:left="420"/>
              <w:rPr>
                <w:rFonts w:eastAsia="Batang"/>
                <w:bCs/>
                <w:sz w:val="18"/>
              </w:rPr>
            </w:pPr>
            <w:r>
              <w:rPr>
                <w:rFonts w:eastAsia="Batang"/>
                <w:bCs/>
                <w:sz w:val="18"/>
              </w:rPr>
              <w:t>&gt;&gt;</w:t>
            </w:r>
            <w:proofErr w:type="spellStart"/>
            <w:r>
              <w:rPr>
                <w:rFonts w:eastAsia="Batang"/>
                <w:bCs/>
                <w:sz w:val="18"/>
              </w:rPr>
              <w:t>SCell</w:t>
            </w:r>
            <w:proofErr w:type="spellEnd"/>
            <w:r>
              <w:rPr>
                <w:rFonts w:eastAsia="Batang"/>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rsidR="00190EC9" w:rsidRDefault="00020D6A">
            <w:pPr>
              <w:keepNext/>
              <w:keepLines/>
              <w:rPr>
                <w:sz w:val="18"/>
              </w:rPr>
            </w:pPr>
            <w:r>
              <w:rPr>
                <w:sz w:val="18"/>
              </w:rPr>
              <w:t>M</w:t>
            </w:r>
          </w:p>
        </w:tc>
        <w:tc>
          <w:tcPr>
            <w:tcW w:w="1247" w:type="dxa"/>
            <w:tcBorders>
              <w:top w:val="single" w:sz="4" w:space="0" w:color="auto"/>
              <w:left w:val="single" w:sz="4" w:space="0" w:color="auto"/>
              <w:bottom w:val="single" w:sz="4" w:space="0" w:color="auto"/>
              <w:right w:val="single" w:sz="4" w:space="0" w:color="auto"/>
            </w:tcBorders>
          </w:tcPr>
          <w:p w:rsidR="00190EC9" w:rsidRDefault="00190EC9">
            <w:pPr>
              <w:keepNext/>
              <w:keepLines/>
              <w:rPr>
                <w:i/>
                <w:sz w:val="18"/>
              </w:rPr>
            </w:pPr>
          </w:p>
        </w:tc>
        <w:tc>
          <w:tcPr>
            <w:tcW w:w="1260" w:type="dxa"/>
            <w:tcBorders>
              <w:top w:val="single" w:sz="4" w:space="0" w:color="auto"/>
              <w:left w:val="single" w:sz="4" w:space="0" w:color="auto"/>
              <w:bottom w:val="single" w:sz="4" w:space="0" w:color="auto"/>
              <w:right w:val="single" w:sz="4" w:space="0" w:color="auto"/>
            </w:tcBorders>
          </w:tcPr>
          <w:p w:rsidR="00190EC9" w:rsidRDefault="00020D6A">
            <w:pPr>
              <w:keepNext/>
              <w:keepLines/>
              <w:rPr>
                <w:sz w:val="18"/>
              </w:rPr>
            </w:pPr>
            <w:r>
              <w:rPr>
                <w:sz w:val="18"/>
              </w:rPr>
              <w:t>NCGI</w:t>
            </w:r>
          </w:p>
          <w:p w:rsidR="00190EC9" w:rsidRDefault="00020D6A">
            <w:pPr>
              <w:keepNext/>
              <w:keepLines/>
              <w:rPr>
                <w:sz w:val="18"/>
              </w:rPr>
            </w:pPr>
            <w:r>
              <w:rPr>
                <w:sz w:val="18"/>
              </w:rPr>
              <w:t>9.3.1.12</w:t>
            </w:r>
          </w:p>
        </w:tc>
        <w:tc>
          <w:tcPr>
            <w:tcW w:w="1762" w:type="dxa"/>
            <w:tcBorders>
              <w:top w:val="single" w:sz="4" w:space="0" w:color="auto"/>
              <w:left w:val="single" w:sz="4" w:space="0" w:color="auto"/>
              <w:bottom w:val="single" w:sz="4" w:space="0" w:color="auto"/>
              <w:right w:val="single" w:sz="4" w:space="0" w:color="auto"/>
            </w:tcBorders>
          </w:tcPr>
          <w:p w:rsidR="00190EC9" w:rsidRDefault="00020D6A">
            <w:pPr>
              <w:keepNext/>
              <w:keepLines/>
              <w:rPr>
                <w:sz w:val="18"/>
              </w:rPr>
            </w:pPr>
            <w:proofErr w:type="spellStart"/>
            <w:r>
              <w:rPr>
                <w:sz w:val="18"/>
              </w:rPr>
              <w:t>SCell</w:t>
            </w:r>
            <w:proofErr w:type="spellEnd"/>
            <w:r>
              <w:rPr>
                <w:sz w:val="18"/>
              </w:rPr>
              <w:t xml:space="preserve"> Identifier in </w:t>
            </w:r>
            <w:proofErr w:type="spellStart"/>
            <w:r>
              <w:rPr>
                <w:sz w:val="18"/>
              </w:rPr>
              <w:t>SgNB</w:t>
            </w:r>
            <w:proofErr w:type="spellEnd"/>
          </w:p>
        </w:tc>
        <w:tc>
          <w:tcPr>
            <w:tcW w:w="1288"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sz w:val="18"/>
              </w:rPr>
            </w:pPr>
            <w:r>
              <w:rPr>
                <w:sz w:val="18"/>
              </w:rPr>
              <w:t>-</w:t>
            </w:r>
          </w:p>
        </w:tc>
        <w:tc>
          <w:tcPr>
            <w:tcW w:w="1274" w:type="dxa"/>
            <w:tcBorders>
              <w:top w:val="single" w:sz="4" w:space="0" w:color="auto"/>
              <w:left w:val="single" w:sz="4" w:space="0" w:color="auto"/>
              <w:bottom w:val="single" w:sz="4" w:space="0" w:color="auto"/>
              <w:right w:val="single" w:sz="4" w:space="0" w:color="auto"/>
            </w:tcBorders>
          </w:tcPr>
          <w:p w:rsidR="00190EC9" w:rsidRDefault="00020D6A">
            <w:pPr>
              <w:keepNext/>
              <w:keepLines/>
              <w:jc w:val="center"/>
              <w:rPr>
                <w:sz w:val="18"/>
              </w:rPr>
            </w:pPr>
            <w:r>
              <w:rPr>
                <w:sz w:val="18"/>
              </w:rPr>
              <w:t>-</w:t>
            </w:r>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rsidP="00CA0F01">
            <w:pPr>
              <w:keepNext/>
              <w:keepLines/>
              <w:rPr>
                <w:b/>
                <w:bCs/>
                <w:sz w:val="18"/>
              </w:rPr>
            </w:pPr>
            <w:bookmarkStart w:id="96" w:name="_GoBack"/>
            <w:bookmarkEnd w:id="96"/>
            <w:proofErr w:type="spellStart"/>
            <w:ins w:id="97" w:author="ZTE11" w:date="2018-01-11T11:27:00Z">
              <w:r>
                <w:rPr>
                  <w:rFonts w:eastAsia="Batang"/>
                  <w:b/>
                  <w:bCs/>
                  <w:sz w:val="18"/>
                </w:rPr>
                <w:t>SCell</w:t>
              </w:r>
              <w:proofErr w:type="spellEnd"/>
              <w:r>
                <w:rPr>
                  <w:rFonts w:eastAsia="Batang"/>
                  <w:b/>
                  <w:bCs/>
                  <w:sz w:val="18"/>
                </w:rPr>
                <w:t xml:space="preserve"> To Be </w:t>
              </w:r>
              <w:r>
                <w:rPr>
                  <w:rFonts w:eastAsiaTheme="minorEastAsia" w:hint="eastAsia"/>
                  <w:b/>
                  <w:bCs/>
                  <w:sz w:val="18"/>
                </w:rPr>
                <w:t xml:space="preserve">Release </w:t>
              </w:r>
              <w:r>
                <w:rPr>
                  <w:rFonts w:eastAsia="Batang"/>
                  <w:b/>
                  <w:bCs/>
                  <w:sz w:val="18"/>
                </w:rPr>
                <w:t>List</w:t>
              </w:r>
            </w:ins>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ins w:id="98" w:author="ZTE11" w:date="2018-01-11T11:27:00Z">
              <w:r>
                <w:rPr>
                  <w:i/>
                  <w:sz w:val="18"/>
                </w:rPr>
                <w:t>0..1</w:t>
              </w:r>
            </w:ins>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ins w:id="99" w:author="ZTE11" w:date="2018-01-11T11:27:00Z">
              <w:r>
                <w:rPr>
                  <w:sz w:val="18"/>
                </w:rPr>
                <w:t>YES</w:t>
              </w:r>
            </w:ins>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ins w:id="100" w:author="ZTE11" w:date="2018-01-11T11:27:00Z">
              <w:r>
                <w:rPr>
                  <w:sz w:val="18"/>
                </w:rPr>
                <w:t>ignore</w:t>
              </w:r>
            </w:ins>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rsidP="00CA0F01">
            <w:pPr>
              <w:keepNext/>
              <w:keepLines/>
              <w:rPr>
                <w:rFonts w:eastAsia="Batang"/>
                <w:b/>
                <w:bCs/>
                <w:sz w:val="18"/>
              </w:rPr>
            </w:pPr>
            <w:ins w:id="101" w:author="ZTE11" w:date="2018-01-11T11:27:00Z">
              <w:r>
                <w:rPr>
                  <w:rFonts w:eastAsia="Batang"/>
                  <w:b/>
                  <w:bCs/>
                  <w:sz w:val="18"/>
                </w:rPr>
                <w:t>&gt;</w:t>
              </w:r>
              <w:proofErr w:type="spellStart"/>
              <w:r>
                <w:rPr>
                  <w:rFonts w:eastAsia="Batang"/>
                  <w:b/>
                  <w:bCs/>
                  <w:sz w:val="18"/>
                </w:rPr>
                <w:t>SCell</w:t>
              </w:r>
              <w:proofErr w:type="spellEnd"/>
              <w:r>
                <w:rPr>
                  <w:rFonts w:eastAsia="Batang"/>
                  <w:b/>
                  <w:bCs/>
                  <w:sz w:val="18"/>
                </w:rPr>
                <w:t xml:space="preserve"> to Be </w:t>
              </w:r>
              <w:r>
                <w:rPr>
                  <w:rFonts w:eastAsiaTheme="minorEastAsia" w:hint="eastAsia"/>
                  <w:b/>
                  <w:bCs/>
                  <w:sz w:val="18"/>
                </w:rPr>
                <w:t>Release</w:t>
              </w:r>
              <w:r>
                <w:rPr>
                  <w:rFonts w:eastAsia="Batang"/>
                  <w:b/>
                  <w:bCs/>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ins w:id="102" w:author="ZTE11" w:date="2018-01-11T11:27:00Z">
              <w:r>
                <w:rPr>
                  <w:i/>
                  <w:sz w:val="18"/>
                </w:rPr>
                <w:t>&lt;</w:t>
              </w:r>
              <w:proofErr w:type="gramStart"/>
              <w:r>
                <w:rPr>
                  <w:i/>
                  <w:sz w:val="18"/>
                </w:rPr>
                <w:t>0 ..</w:t>
              </w:r>
              <w:proofErr w:type="gramEnd"/>
              <w:r>
                <w:rPr>
                  <w:i/>
                  <w:sz w:val="18"/>
                </w:rPr>
                <w:t xml:space="preserve"> </w:t>
              </w:r>
              <w:proofErr w:type="spellStart"/>
              <w:r>
                <w:rPr>
                  <w:i/>
                  <w:sz w:val="18"/>
                </w:rPr>
                <w:t>maxnoofSCells</w:t>
              </w:r>
              <w:proofErr w:type="spellEnd"/>
              <w:r>
                <w:rPr>
                  <w:i/>
                  <w:sz w:val="18"/>
                </w:rPr>
                <w:t>&gt;</w:t>
              </w:r>
            </w:ins>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ins w:id="103" w:author="ZTE11" w:date="2018-01-11T11:27:00Z">
              <w:r>
                <w:rPr>
                  <w:sz w:val="18"/>
                </w:rPr>
                <w:t>EACH</w:t>
              </w:r>
            </w:ins>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ins w:id="104" w:author="ZTE11" w:date="2018-01-11T11:27:00Z">
              <w:r>
                <w:rPr>
                  <w:sz w:val="18"/>
                </w:rPr>
                <w:t>ignore</w:t>
              </w:r>
            </w:ins>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pPr>
              <w:keepNext/>
              <w:keepLines/>
              <w:rPr>
                <w:rFonts w:eastAsia="Batang"/>
                <w:b/>
                <w:bCs/>
                <w:sz w:val="18"/>
              </w:rPr>
            </w:pPr>
            <w:ins w:id="105" w:author="ZTE11" w:date="2018-01-11T11:27:00Z">
              <w:r>
                <w:rPr>
                  <w:rFonts w:eastAsia="Batang"/>
                  <w:bCs/>
                  <w:sz w:val="18"/>
                </w:rPr>
                <w:t>&gt;&gt;</w:t>
              </w:r>
              <w:proofErr w:type="spellStart"/>
              <w:r>
                <w:rPr>
                  <w:rFonts w:eastAsia="Batang"/>
                  <w:bCs/>
                  <w:sz w:val="18"/>
                </w:rPr>
                <w:t>SCell</w:t>
              </w:r>
              <w:proofErr w:type="spellEnd"/>
              <w:r>
                <w:rPr>
                  <w:rFonts w:eastAsia="Batang"/>
                  <w:bCs/>
                  <w:sz w:val="18"/>
                </w:rPr>
                <w:t xml:space="preserve"> ID</w:t>
              </w:r>
            </w:ins>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ins w:id="106" w:author="ZTE11" w:date="2018-01-11T11:27:00Z">
              <w:r>
                <w:rPr>
                  <w:sz w:val="18"/>
                </w:rPr>
                <w:t>M</w:t>
              </w:r>
            </w:ins>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p>
        </w:tc>
        <w:tc>
          <w:tcPr>
            <w:tcW w:w="1260" w:type="dxa"/>
            <w:tcBorders>
              <w:top w:val="single" w:sz="4" w:space="0" w:color="auto"/>
              <w:left w:val="single" w:sz="4" w:space="0" w:color="auto"/>
              <w:bottom w:val="single" w:sz="4" w:space="0" w:color="auto"/>
              <w:right w:val="single" w:sz="4" w:space="0" w:color="auto"/>
            </w:tcBorders>
          </w:tcPr>
          <w:p w:rsidR="00CA0F01" w:rsidRDefault="00CA0F01" w:rsidP="00CB4756">
            <w:pPr>
              <w:keepNext/>
              <w:keepLines/>
              <w:rPr>
                <w:ins w:id="107" w:author="ZTE11" w:date="2018-01-11T11:27:00Z"/>
                <w:sz w:val="18"/>
              </w:rPr>
            </w:pPr>
            <w:ins w:id="108" w:author="ZTE11" w:date="2018-01-11T11:27:00Z">
              <w:r>
                <w:rPr>
                  <w:sz w:val="18"/>
                </w:rPr>
                <w:t>NCGI</w:t>
              </w:r>
            </w:ins>
          </w:p>
          <w:p w:rsidR="00CA0F01" w:rsidRDefault="00CA0F01">
            <w:pPr>
              <w:keepNext/>
              <w:keepLines/>
              <w:rPr>
                <w:sz w:val="18"/>
              </w:rPr>
            </w:pPr>
            <w:ins w:id="109" w:author="ZTE11" w:date="2018-01-11T11:27:00Z">
              <w:r>
                <w:rPr>
                  <w:sz w:val="18"/>
                </w:rPr>
                <w:t>9.3.1.12</w:t>
              </w:r>
            </w:ins>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roofErr w:type="spellStart"/>
            <w:ins w:id="110" w:author="ZTE11" w:date="2018-01-11T11:27:00Z">
              <w:r>
                <w:rPr>
                  <w:sz w:val="18"/>
                </w:rPr>
                <w:t>SCell</w:t>
              </w:r>
              <w:proofErr w:type="spellEnd"/>
              <w:r>
                <w:rPr>
                  <w:sz w:val="18"/>
                </w:rPr>
                <w:t xml:space="preserve"> Identifier in </w:t>
              </w:r>
              <w:proofErr w:type="spellStart"/>
              <w:r>
                <w:rPr>
                  <w:sz w:val="18"/>
                </w:rPr>
                <w:t>SgNB</w:t>
              </w:r>
            </w:ins>
            <w:proofErr w:type="spellEnd"/>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ins w:id="111" w:author="ZTE11" w:date="2018-01-11T11:27:00Z">
              <w:r>
                <w:rPr>
                  <w:sz w:val="18"/>
                </w:rPr>
                <w:t>-</w:t>
              </w:r>
            </w:ins>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ins w:id="112" w:author="ZTE11" w:date="2018-01-11T11:27:00Z">
              <w:r>
                <w:rPr>
                  <w:sz w:val="18"/>
                </w:rPr>
                <w:t>-</w:t>
              </w:r>
            </w:ins>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pPr>
              <w:keepNext/>
              <w:keepLines/>
              <w:rPr>
                <w:rFonts w:eastAsia="Batang"/>
                <w:b/>
                <w:bCs/>
                <w:sz w:val="18"/>
              </w:rPr>
            </w:pPr>
            <w:r>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pPr>
              <w:keepNext/>
              <w:keepLines/>
              <w:ind w:leftChars="100" w:left="210"/>
              <w:rPr>
                <w:rFonts w:eastAsia="Batang"/>
                <w:b/>
                <w:bCs/>
                <w:sz w:val="18"/>
              </w:rPr>
            </w:pPr>
            <w:r>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r>
              <w:rPr>
                <w:i/>
                <w:sz w:val="18"/>
              </w:rPr>
              <w:t>&lt;1..maxnoofSRBs&gt;</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pPr>
              <w:keepNext/>
              <w:keepLines/>
              <w:ind w:leftChars="200" w:left="420"/>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r>
              <w:rPr>
                <w:sz w:val="18"/>
              </w:rPr>
              <w:t>M</w:t>
            </w: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r>
              <w:rPr>
                <w:sz w:val="18"/>
              </w:rPr>
              <w:t>9.3.1.7</w:t>
            </w: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pPr>
              <w:keepNext/>
              <w:keepLines/>
              <w:rPr>
                <w:rFonts w:eastAsia="Batang"/>
                <w:b/>
                <w:bCs/>
                <w:sz w:val="18"/>
              </w:rPr>
            </w:pPr>
            <w:r>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r>
              <w:rPr>
                <w:sz w:val="18"/>
              </w:rPr>
              <w:t>reject</w:t>
            </w:r>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pPr>
              <w:keepNext/>
              <w:keepLines/>
              <w:ind w:leftChars="100" w:left="210"/>
              <w:rPr>
                <w:rFonts w:eastAsia="Batang"/>
                <w:b/>
                <w:bCs/>
                <w:sz w:val="18"/>
              </w:rPr>
            </w:pPr>
            <w:r>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r>
              <w:rPr>
                <w:i/>
                <w:sz w:val="18"/>
              </w:rPr>
              <w:t>&lt;</w:t>
            </w:r>
            <w:proofErr w:type="gramStart"/>
            <w:r>
              <w:rPr>
                <w:i/>
                <w:sz w:val="18"/>
              </w:rPr>
              <w:t>1 ..</w:t>
            </w:r>
            <w:proofErr w:type="gramEnd"/>
            <w:r>
              <w:rPr>
                <w:i/>
                <w:sz w:val="18"/>
              </w:rPr>
              <w:t xml:space="preserve"> </w:t>
            </w:r>
            <w:proofErr w:type="spellStart"/>
            <w:r>
              <w:rPr>
                <w:i/>
                <w:sz w:val="18"/>
              </w:rPr>
              <w:t>maxnoofDRBs</w:t>
            </w:r>
            <w:proofErr w:type="spellEnd"/>
            <w:r>
              <w:rPr>
                <w:i/>
                <w:sz w:val="18"/>
              </w:rPr>
              <w:t>&gt;</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r>
              <w:rPr>
                <w:sz w:val="18"/>
              </w:rPr>
              <w:t>EACH</w:t>
            </w:r>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r>
              <w:rPr>
                <w:sz w:val="18"/>
              </w:rPr>
              <w:t>reject</w:t>
            </w:r>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pPr>
              <w:keepNext/>
              <w:keepLines/>
              <w:ind w:leftChars="200" w:left="420"/>
              <w:rPr>
                <w:rFonts w:eastAsia="Batang"/>
                <w:bCs/>
                <w:sz w:val="18"/>
              </w:rPr>
            </w:pPr>
            <w:r>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r>
              <w:rPr>
                <w:sz w:val="18"/>
              </w:rPr>
              <w:t>M</w:t>
            </w: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r>
              <w:rPr>
                <w:sz w:val="18"/>
              </w:rPr>
              <w:t>9.3.1.8</w:t>
            </w: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r>
              <w:rPr>
                <w:sz w:val="18"/>
              </w:rPr>
              <w:t>-</w:t>
            </w:r>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pPr>
              <w:keepNext/>
              <w:keepLines/>
              <w:ind w:leftChars="200" w:left="420"/>
              <w:rPr>
                <w:rFonts w:eastAsia="Batang"/>
                <w:bCs/>
                <w:sz w:val="18"/>
              </w:rPr>
            </w:pPr>
            <w:r>
              <w:rPr>
                <w:rFonts w:eastAsia="Batang"/>
                <w:bCs/>
                <w:sz w:val="18"/>
              </w:rPr>
              <w:lastRenderedPageBreak/>
              <w:t xml:space="preserve">&gt;&gt;E-UTRAN </w:t>
            </w:r>
            <w:proofErr w:type="spellStart"/>
            <w:r>
              <w:rPr>
                <w:rFonts w:eastAsia="Batang"/>
                <w:bCs/>
                <w:sz w:val="18"/>
              </w:rPr>
              <w:t>QoS</w:t>
            </w:r>
            <w:proofErr w:type="spellEnd"/>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r>
              <w:rPr>
                <w:sz w:val="18"/>
              </w:rPr>
              <w:t>O</w:t>
            </w: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r>
              <w:rPr>
                <w:sz w:val="18"/>
              </w:rPr>
              <w:t>9.3.1.19</w:t>
            </w: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r>
              <w:rPr>
                <w:sz w:val="18"/>
              </w:rPr>
              <w:t xml:space="preserve">Shall be used for EN-DC case to convey E-RAB Level </w:t>
            </w:r>
            <w:proofErr w:type="spellStart"/>
            <w:r>
              <w:rPr>
                <w:sz w:val="18"/>
              </w:rPr>
              <w:t>QoS</w:t>
            </w:r>
            <w:proofErr w:type="spellEnd"/>
            <w:r>
              <w:rPr>
                <w:sz w:val="18"/>
              </w:rPr>
              <w:t xml:space="preserve"> Parameters</w:t>
            </w: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pPr>
              <w:keepNext/>
              <w:keepLines/>
              <w:ind w:leftChars="200" w:left="420"/>
              <w:rPr>
                <w:rFonts w:eastAsia="Batang"/>
                <w:b/>
                <w:bCs/>
                <w:sz w:val="18"/>
              </w:rPr>
            </w:pPr>
            <w:r>
              <w:rPr>
                <w:rFonts w:eastAsia="Batang"/>
                <w:b/>
                <w:bCs/>
                <w:sz w:val="18"/>
              </w:rPr>
              <w:t xml:space="preserve">&gt;&gt; Tunnels to be setup List </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pPr>
              <w:keepNext/>
              <w:keepLines/>
              <w:ind w:leftChars="200" w:left="420"/>
              <w:rPr>
                <w:rFonts w:eastAsia="Batang"/>
                <w:b/>
                <w:bCs/>
                <w:sz w:val="18"/>
              </w:rPr>
            </w:pPr>
            <w:r>
              <w:rPr>
                <w:rFonts w:eastAsia="Batang"/>
                <w:b/>
                <w:bCs/>
                <w:sz w:val="18"/>
              </w:rPr>
              <w:t>&gt;&gt;Tunnels to Be Setup Item IEs</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proofErr w:type="gramStart"/>
            <w:r>
              <w:rPr>
                <w:i/>
                <w:sz w:val="18"/>
              </w:rPr>
              <w:t>1 ..</w:t>
            </w:r>
            <w:proofErr w:type="gramEnd"/>
            <w:r>
              <w:rPr>
                <w:i/>
                <w:sz w:val="18"/>
              </w:rPr>
              <w:t xml:space="preserve"> &lt;</w:t>
            </w:r>
            <w:proofErr w:type="spellStart"/>
            <w:r>
              <w:rPr>
                <w:i/>
                <w:sz w:val="18"/>
              </w:rPr>
              <w:t>maxnoofULTunnels</w:t>
            </w:r>
            <w:proofErr w:type="spellEnd"/>
            <w:r>
              <w:rPr>
                <w:i/>
                <w:sz w:val="18"/>
              </w:rPr>
              <w:t>&gt;</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pPr>
              <w:keepNext/>
              <w:keepLines/>
              <w:ind w:leftChars="300" w:left="630"/>
              <w:rPr>
                <w:rFonts w:eastAsia="Batang"/>
                <w:bCs/>
                <w:sz w:val="18"/>
              </w:rPr>
            </w:pPr>
            <w:r>
              <w:rPr>
                <w:rFonts w:eastAsia="Batang"/>
                <w:bCs/>
                <w:sz w:val="18"/>
              </w:rPr>
              <w:t>&gt;&gt;&gt;UL GTP Tunnel Endpoint</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r>
              <w:rPr>
                <w:sz w:val="18"/>
              </w:rPr>
              <w:t>M</w:t>
            </w: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r>
              <w:rPr>
                <w:sz w:val="18"/>
              </w:rPr>
              <w:t>GTP Tunnel Endpoint</w:t>
            </w:r>
          </w:p>
          <w:p w:rsidR="00CA0F01" w:rsidRDefault="00CA0F01">
            <w:pPr>
              <w:keepNext/>
              <w:keepLines/>
              <w:rPr>
                <w:sz w:val="18"/>
              </w:rPr>
            </w:pPr>
            <w:r>
              <w:rPr>
                <w:sz w:val="18"/>
              </w:rPr>
              <w:t>9.3.2.1</w:t>
            </w: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roofErr w:type="spellStart"/>
            <w:proofErr w:type="gramStart"/>
            <w:r>
              <w:rPr>
                <w:sz w:val="18"/>
              </w:rPr>
              <w:t>gNB</w:t>
            </w:r>
            <w:proofErr w:type="spellEnd"/>
            <w:r>
              <w:rPr>
                <w:sz w:val="18"/>
              </w:rPr>
              <w:t>-CU</w:t>
            </w:r>
            <w:proofErr w:type="gramEnd"/>
            <w:r>
              <w:rPr>
                <w:sz w:val="18"/>
              </w:rP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r>
              <w:rPr>
                <w:sz w:val="18"/>
              </w:rPr>
              <w:t>-</w:t>
            </w:r>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r>
              <w:rPr>
                <w:sz w:val="18"/>
              </w:rPr>
              <w:t>-</w:t>
            </w:r>
          </w:p>
        </w:tc>
      </w:tr>
      <w:tr w:rsidR="00CA0F01">
        <w:tc>
          <w:tcPr>
            <w:tcW w:w="2394" w:type="dxa"/>
          </w:tcPr>
          <w:p w:rsidR="00CA0F01" w:rsidRDefault="00CA0F01">
            <w:pPr>
              <w:keepNext/>
              <w:keepLines/>
              <w:rPr>
                <w:b/>
                <w:sz w:val="18"/>
              </w:rPr>
            </w:pPr>
            <w:r>
              <w:rPr>
                <w:b/>
                <w:sz w:val="18"/>
              </w:rPr>
              <w:t>DRB to Be Modified List</w:t>
            </w:r>
          </w:p>
        </w:tc>
        <w:tc>
          <w:tcPr>
            <w:tcW w:w="1260" w:type="dxa"/>
          </w:tcPr>
          <w:p w:rsidR="00CA0F01" w:rsidRDefault="00CA0F01">
            <w:pPr>
              <w:keepNext/>
              <w:keepLines/>
              <w:rPr>
                <w:sz w:val="18"/>
              </w:rPr>
            </w:pPr>
          </w:p>
        </w:tc>
        <w:tc>
          <w:tcPr>
            <w:tcW w:w="1247" w:type="dxa"/>
          </w:tcPr>
          <w:p w:rsidR="00CA0F01" w:rsidRDefault="00CA0F01">
            <w:pPr>
              <w:keepNext/>
              <w:keepLines/>
              <w:rPr>
                <w:i/>
                <w:sz w:val="18"/>
              </w:rPr>
            </w:pPr>
            <w:r>
              <w:rPr>
                <w:i/>
                <w:sz w:val="18"/>
              </w:rPr>
              <w:t>0..1</w:t>
            </w:r>
          </w:p>
        </w:tc>
        <w:tc>
          <w:tcPr>
            <w:tcW w:w="1260" w:type="dxa"/>
          </w:tcPr>
          <w:p w:rsidR="00CA0F01" w:rsidRDefault="00CA0F01">
            <w:pPr>
              <w:keepLines/>
              <w:spacing w:after="240"/>
            </w:pPr>
          </w:p>
        </w:tc>
        <w:tc>
          <w:tcPr>
            <w:tcW w:w="1762" w:type="dxa"/>
          </w:tcPr>
          <w:p w:rsidR="00CA0F01" w:rsidRDefault="00CA0F01">
            <w:pPr>
              <w:keepLines/>
              <w:spacing w:after="240"/>
            </w:pPr>
          </w:p>
        </w:tc>
        <w:tc>
          <w:tcPr>
            <w:tcW w:w="1288" w:type="dxa"/>
          </w:tcPr>
          <w:p w:rsidR="00CA0F01" w:rsidRDefault="00CA0F01">
            <w:pPr>
              <w:keepNext/>
              <w:keepLines/>
              <w:jc w:val="center"/>
              <w:rPr>
                <w:rFonts w:eastAsia="MS Mincho"/>
                <w:sz w:val="18"/>
              </w:rPr>
            </w:pPr>
            <w:r>
              <w:rPr>
                <w:rFonts w:eastAsia="MS Mincho"/>
                <w:sz w:val="18"/>
              </w:rPr>
              <w:t>YES</w:t>
            </w:r>
          </w:p>
        </w:tc>
        <w:tc>
          <w:tcPr>
            <w:tcW w:w="1274" w:type="dxa"/>
          </w:tcPr>
          <w:p w:rsidR="00CA0F01" w:rsidRDefault="00CA0F01">
            <w:pPr>
              <w:keepNext/>
              <w:keepLines/>
              <w:jc w:val="center"/>
              <w:rPr>
                <w:sz w:val="18"/>
              </w:rPr>
            </w:pPr>
            <w:r>
              <w:rPr>
                <w:sz w:val="18"/>
              </w:rPr>
              <w:t>reject</w:t>
            </w:r>
          </w:p>
        </w:tc>
      </w:tr>
      <w:tr w:rsidR="00CA0F01">
        <w:trPr>
          <w:trHeight w:val="138"/>
        </w:trPr>
        <w:tc>
          <w:tcPr>
            <w:tcW w:w="2394" w:type="dxa"/>
          </w:tcPr>
          <w:p w:rsidR="00CA0F01" w:rsidRDefault="00CA0F01">
            <w:pPr>
              <w:keepNext/>
              <w:keepLines/>
              <w:ind w:left="142"/>
              <w:rPr>
                <w:b/>
                <w:sz w:val="18"/>
              </w:rPr>
            </w:pPr>
            <w:r>
              <w:rPr>
                <w:b/>
                <w:sz w:val="18"/>
              </w:rPr>
              <w:t>&gt;DRB to Be Modified Item IEs</w:t>
            </w:r>
          </w:p>
        </w:tc>
        <w:tc>
          <w:tcPr>
            <w:tcW w:w="1260" w:type="dxa"/>
          </w:tcPr>
          <w:p w:rsidR="00CA0F01" w:rsidRDefault="00CA0F01">
            <w:pPr>
              <w:keepNext/>
              <w:keepLines/>
              <w:rPr>
                <w:sz w:val="18"/>
              </w:rPr>
            </w:pPr>
          </w:p>
        </w:tc>
        <w:tc>
          <w:tcPr>
            <w:tcW w:w="1247" w:type="dxa"/>
          </w:tcPr>
          <w:p w:rsidR="00CA0F01" w:rsidRDefault="00CA0F01">
            <w:pPr>
              <w:keepNext/>
              <w:keepLines/>
              <w:rPr>
                <w:i/>
                <w:sz w:val="18"/>
              </w:rPr>
            </w:pPr>
            <w:r>
              <w:rPr>
                <w:i/>
                <w:sz w:val="18"/>
              </w:rPr>
              <w:t>&lt;</w:t>
            </w:r>
            <w:proofErr w:type="gramStart"/>
            <w:r>
              <w:rPr>
                <w:i/>
                <w:sz w:val="18"/>
              </w:rPr>
              <w:t>1 ..</w:t>
            </w:r>
            <w:proofErr w:type="gramEnd"/>
            <w:r>
              <w:rPr>
                <w:i/>
                <w:sz w:val="18"/>
              </w:rPr>
              <w:t xml:space="preserve"> </w:t>
            </w:r>
            <w:proofErr w:type="spellStart"/>
            <w:r>
              <w:rPr>
                <w:i/>
                <w:sz w:val="18"/>
              </w:rPr>
              <w:t>maxnoofDRBs</w:t>
            </w:r>
            <w:proofErr w:type="spellEnd"/>
            <w:r>
              <w:rPr>
                <w:i/>
                <w:sz w:val="18"/>
              </w:rPr>
              <w:t>&gt;</w:t>
            </w:r>
          </w:p>
        </w:tc>
        <w:tc>
          <w:tcPr>
            <w:tcW w:w="1260" w:type="dxa"/>
          </w:tcPr>
          <w:p w:rsidR="00CA0F01" w:rsidRDefault="00CA0F01">
            <w:pPr>
              <w:keepLines/>
              <w:spacing w:after="240"/>
            </w:pPr>
          </w:p>
        </w:tc>
        <w:tc>
          <w:tcPr>
            <w:tcW w:w="1762" w:type="dxa"/>
          </w:tcPr>
          <w:p w:rsidR="00CA0F01" w:rsidRDefault="00CA0F01">
            <w:pPr>
              <w:keepLines/>
              <w:spacing w:after="240"/>
            </w:pPr>
          </w:p>
        </w:tc>
        <w:tc>
          <w:tcPr>
            <w:tcW w:w="1288" w:type="dxa"/>
          </w:tcPr>
          <w:p w:rsidR="00CA0F01" w:rsidRDefault="00CA0F01">
            <w:pPr>
              <w:keepNext/>
              <w:keepLines/>
              <w:jc w:val="center"/>
              <w:rPr>
                <w:rFonts w:eastAsia="MS Mincho"/>
                <w:sz w:val="18"/>
              </w:rPr>
            </w:pPr>
            <w:r>
              <w:rPr>
                <w:rFonts w:eastAsia="MS Mincho"/>
                <w:sz w:val="18"/>
              </w:rPr>
              <w:t>EACH</w:t>
            </w:r>
          </w:p>
        </w:tc>
        <w:tc>
          <w:tcPr>
            <w:tcW w:w="1274" w:type="dxa"/>
          </w:tcPr>
          <w:p w:rsidR="00CA0F01" w:rsidRDefault="00CA0F01">
            <w:pPr>
              <w:keepNext/>
              <w:keepLines/>
              <w:jc w:val="center"/>
              <w:rPr>
                <w:sz w:val="18"/>
              </w:rPr>
            </w:pPr>
            <w:r>
              <w:rPr>
                <w:sz w:val="18"/>
              </w:rPr>
              <w:t>reject</w:t>
            </w:r>
          </w:p>
        </w:tc>
      </w:tr>
      <w:tr w:rsidR="00CA0F01">
        <w:tc>
          <w:tcPr>
            <w:tcW w:w="2394" w:type="dxa"/>
          </w:tcPr>
          <w:p w:rsidR="00CA0F01" w:rsidRDefault="00CA0F01">
            <w:pPr>
              <w:keepNext/>
              <w:keepLines/>
              <w:ind w:left="284"/>
              <w:rPr>
                <w:sz w:val="18"/>
              </w:rPr>
            </w:pPr>
            <w:r>
              <w:rPr>
                <w:sz w:val="18"/>
              </w:rPr>
              <w:t>&gt;&gt;DRB ID</w:t>
            </w:r>
          </w:p>
        </w:tc>
        <w:tc>
          <w:tcPr>
            <w:tcW w:w="1260" w:type="dxa"/>
          </w:tcPr>
          <w:p w:rsidR="00CA0F01" w:rsidRDefault="00CA0F01">
            <w:pPr>
              <w:keepNext/>
              <w:keepLines/>
              <w:rPr>
                <w:sz w:val="18"/>
              </w:rPr>
            </w:pPr>
            <w:r>
              <w:rPr>
                <w:sz w:val="18"/>
              </w:rPr>
              <w:t>M</w:t>
            </w:r>
          </w:p>
        </w:tc>
        <w:tc>
          <w:tcPr>
            <w:tcW w:w="1247" w:type="dxa"/>
          </w:tcPr>
          <w:p w:rsidR="00CA0F01" w:rsidRDefault="00CA0F01">
            <w:pPr>
              <w:keepNext/>
              <w:keepLines/>
              <w:rPr>
                <w:b/>
                <w:i/>
                <w:sz w:val="18"/>
              </w:rPr>
            </w:pPr>
          </w:p>
        </w:tc>
        <w:tc>
          <w:tcPr>
            <w:tcW w:w="1260" w:type="dxa"/>
          </w:tcPr>
          <w:p w:rsidR="00CA0F01" w:rsidRDefault="00CA0F01">
            <w:pPr>
              <w:keepNext/>
              <w:keepLines/>
              <w:rPr>
                <w:sz w:val="18"/>
              </w:rPr>
            </w:pPr>
            <w:r>
              <w:rPr>
                <w:sz w:val="18"/>
              </w:rPr>
              <w:t>9.3.1.8</w:t>
            </w:r>
          </w:p>
        </w:tc>
        <w:tc>
          <w:tcPr>
            <w:tcW w:w="1762" w:type="dxa"/>
          </w:tcPr>
          <w:p w:rsidR="00CA0F01" w:rsidRDefault="00CA0F01">
            <w:pPr>
              <w:keepNext/>
              <w:keepLines/>
              <w:rPr>
                <w:sz w:val="18"/>
              </w:rPr>
            </w:pPr>
          </w:p>
        </w:tc>
        <w:tc>
          <w:tcPr>
            <w:tcW w:w="1288" w:type="dxa"/>
          </w:tcPr>
          <w:p w:rsidR="00CA0F01" w:rsidRDefault="00CA0F01">
            <w:pPr>
              <w:keepNext/>
              <w:keepLines/>
              <w:jc w:val="center"/>
              <w:rPr>
                <w:sz w:val="18"/>
              </w:rPr>
            </w:pPr>
            <w:r>
              <w:rPr>
                <w:sz w:val="18"/>
              </w:rPr>
              <w:t>-</w:t>
            </w:r>
          </w:p>
        </w:tc>
        <w:tc>
          <w:tcPr>
            <w:tcW w:w="1274" w:type="dxa"/>
          </w:tcPr>
          <w:p w:rsidR="00CA0F01" w:rsidRDefault="00CA0F01">
            <w:pPr>
              <w:keepNext/>
              <w:keepLines/>
              <w:jc w:val="center"/>
              <w:rPr>
                <w:sz w:val="18"/>
              </w:rPr>
            </w:pPr>
          </w:p>
        </w:tc>
      </w:tr>
      <w:tr w:rsidR="00CA0F01">
        <w:tc>
          <w:tcPr>
            <w:tcW w:w="2394" w:type="dxa"/>
          </w:tcPr>
          <w:p w:rsidR="00CA0F01" w:rsidRDefault="00CA0F01">
            <w:pPr>
              <w:keepNext/>
              <w:keepLines/>
              <w:ind w:left="284"/>
              <w:rPr>
                <w:sz w:val="18"/>
                <w:szCs w:val="18"/>
              </w:rPr>
            </w:pPr>
            <w:r>
              <w:rPr>
                <w:bCs/>
                <w:sz w:val="18"/>
                <w:szCs w:val="18"/>
              </w:rPr>
              <w:t xml:space="preserve">&gt;&gt;E-UTRAN </w:t>
            </w:r>
            <w:proofErr w:type="spellStart"/>
            <w:r>
              <w:rPr>
                <w:bCs/>
                <w:sz w:val="18"/>
                <w:szCs w:val="18"/>
              </w:rPr>
              <w:t>QoS</w:t>
            </w:r>
            <w:proofErr w:type="spellEnd"/>
          </w:p>
        </w:tc>
        <w:tc>
          <w:tcPr>
            <w:tcW w:w="1260" w:type="dxa"/>
          </w:tcPr>
          <w:p w:rsidR="00CA0F01" w:rsidRDefault="00CA0F01">
            <w:pPr>
              <w:keepNext/>
              <w:keepLines/>
              <w:rPr>
                <w:rFonts w:eastAsia="MS Mincho"/>
                <w:sz w:val="18"/>
              </w:rPr>
            </w:pPr>
            <w:r>
              <w:rPr>
                <w:rFonts w:eastAsia="MS Mincho"/>
                <w:sz w:val="18"/>
              </w:rPr>
              <w:t>O</w:t>
            </w:r>
          </w:p>
        </w:tc>
        <w:tc>
          <w:tcPr>
            <w:tcW w:w="1247" w:type="dxa"/>
          </w:tcPr>
          <w:p w:rsidR="00CA0F01" w:rsidRDefault="00CA0F01">
            <w:pPr>
              <w:keepNext/>
              <w:keepLines/>
              <w:rPr>
                <w:i/>
                <w:sz w:val="18"/>
              </w:rPr>
            </w:pPr>
          </w:p>
        </w:tc>
        <w:tc>
          <w:tcPr>
            <w:tcW w:w="1260" w:type="dxa"/>
          </w:tcPr>
          <w:p w:rsidR="00CA0F01" w:rsidRDefault="00CA0F01">
            <w:pPr>
              <w:keepNext/>
              <w:keepLines/>
              <w:rPr>
                <w:sz w:val="18"/>
              </w:rPr>
            </w:pPr>
            <w:r>
              <w:rPr>
                <w:sz w:val="18"/>
              </w:rPr>
              <w:t>9.3.1.19</w:t>
            </w:r>
          </w:p>
        </w:tc>
        <w:tc>
          <w:tcPr>
            <w:tcW w:w="1762" w:type="dxa"/>
          </w:tcPr>
          <w:p w:rsidR="00CA0F01" w:rsidRDefault="00CA0F01">
            <w:pPr>
              <w:keepNext/>
              <w:keepLines/>
              <w:rPr>
                <w:sz w:val="18"/>
                <w:szCs w:val="18"/>
              </w:rPr>
            </w:pPr>
            <w:r>
              <w:rPr>
                <w:sz w:val="18"/>
                <w:szCs w:val="18"/>
              </w:rPr>
              <w:t xml:space="preserve">Shall be used for EN-DC case to convey </w:t>
            </w:r>
            <w:r>
              <w:rPr>
                <w:rFonts w:eastAsia="Batang"/>
                <w:sz w:val="18"/>
              </w:rPr>
              <w:t xml:space="preserve">E-RAB Level </w:t>
            </w:r>
            <w:proofErr w:type="spellStart"/>
            <w:r>
              <w:rPr>
                <w:rFonts w:eastAsia="Batang"/>
                <w:sz w:val="18"/>
              </w:rPr>
              <w:t>QoS</w:t>
            </w:r>
            <w:proofErr w:type="spellEnd"/>
            <w:r>
              <w:rPr>
                <w:rFonts w:eastAsia="Batang"/>
                <w:sz w:val="18"/>
              </w:rPr>
              <w:t xml:space="preserve"> Parameters</w:t>
            </w:r>
          </w:p>
        </w:tc>
        <w:tc>
          <w:tcPr>
            <w:tcW w:w="1288" w:type="dxa"/>
          </w:tcPr>
          <w:p w:rsidR="00CA0F01" w:rsidRDefault="00CA0F01">
            <w:pPr>
              <w:keepNext/>
              <w:keepLines/>
              <w:jc w:val="center"/>
              <w:rPr>
                <w:sz w:val="18"/>
              </w:rPr>
            </w:pPr>
          </w:p>
        </w:tc>
        <w:tc>
          <w:tcPr>
            <w:tcW w:w="1274" w:type="dxa"/>
          </w:tcPr>
          <w:p w:rsidR="00CA0F01" w:rsidRDefault="00CA0F01">
            <w:pPr>
              <w:keepNext/>
              <w:keepLines/>
              <w:jc w:val="center"/>
              <w:rPr>
                <w:sz w:val="18"/>
              </w:rPr>
            </w:pPr>
          </w:p>
        </w:tc>
      </w:tr>
      <w:tr w:rsidR="00CA0F01">
        <w:tc>
          <w:tcPr>
            <w:tcW w:w="2394" w:type="dxa"/>
          </w:tcPr>
          <w:p w:rsidR="00CA0F01" w:rsidRDefault="00CA0F01">
            <w:pPr>
              <w:keepNext/>
              <w:keepLines/>
              <w:ind w:left="284"/>
              <w:rPr>
                <w:b/>
                <w:bCs/>
                <w:sz w:val="18"/>
                <w:szCs w:val="18"/>
              </w:rPr>
            </w:pPr>
            <w:r>
              <w:rPr>
                <w:b/>
                <w:sz w:val="18"/>
              </w:rPr>
              <w:t xml:space="preserve">&gt;&gt; Tunnels to be setup List </w:t>
            </w:r>
          </w:p>
        </w:tc>
        <w:tc>
          <w:tcPr>
            <w:tcW w:w="1260" w:type="dxa"/>
          </w:tcPr>
          <w:p w:rsidR="00CA0F01" w:rsidRDefault="00CA0F01">
            <w:pPr>
              <w:keepNext/>
              <w:keepLines/>
              <w:rPr>
                <w:rFonts w:eastAsia="MS Mincho"/>
                <w:sz w:val="18"/>
              </w:rPr>
            </w:pPr>
          </w:p>
        </w:tc>
        <w:tc>
          <w:tcPr>
            <w:tcW w:w="1247" w:type="dxa"/>
          </w:tcPr>
          <w:p w:rsidR="00CA0F01" w:rsidRDefault="00CA0F01">
            <w:pPr>
              <w:keepNext/>
              <w:keepLines/>
              <w:rPr>
                <w:i/>
                <w:sz w:val="18"/>
              </w:rPr>
            </w:pPr>
            <w:r>
              <w:rPr>
                <w:i/>
                <w:sz w:val="18"/>
              </w:rPr>
              <w:t>0..1</w:t>
            </w:r>
          </w:p>
        </w:tc>
        <w:tc>
          <w:tcPr>
            <w:tcW w:w="1260" w:type="dxa"/>
          </w:tcPr>
          <w:p w:rsidR="00CA0F01" w:rsidRDefault="00CA0F01">
            <w:pPr>
              <w:keepNext/>
              <w:keepLines/>
              <w:rPr>
                <w:sz w:val="18"/>
              </w:rPr>
            </w:pPr>
          </w:p>
        </w:tc>
        <w:tc>
          <w:tcPr>
            <w:tcW w:w="1762" w:type="dxa"/>
          </w:tcPr>
          <w:p w:rsidR="00CA0F01" w:rsidRDefault="00CA0F01">
            <w:pPr>
              <w:keepNext/>
              <w:keepLines/>
              <w:rPr>
                <w:sz w:val="18"/>
                <w:szCs w:val="18"/>
              </w:rPr>
            </w:pPr>
          </w:p>
        </w:tc>
        <w:tc>
          <w:tcPr>
            <w:tcW w:w="1288" w:type="dxa"/>
          </w:tcPr>
          <w:p w:rsidR="00CA0F01" w:rsidRDefault="00CA0F01">
            <w:pPr>
              <w:keepNext/>
              <w:keepLines/>
              <w:jc w:val="center"/>
              <w:rPr>
                <w:sz w:val="18"/>
              </w:rPr>
            </w:pPr>
          </w:p>
        </w:tc>
        <w:tc>
          <w:tcPr>
            <w:tcW w:w="1274" w:type="dxa"/>
          </w:tcPr>
          <w:p w:rsidR="00CA0F01" w:rsidRDefault="00CA0F01">
            <w:pPr>
              <w:keepNext/>
              <w:keepLines/>
              <w:jc w:val="center"/>
              <w:rPr>
                <w:sz w:val="18"/>
              </w:rPr>
            </w:pPr>
          </w:p>
        </w:tc>
      </w:tr>
      <w:tr w:rsidR="00CA0F01">
        <w:tc>
          <w:tcPr>
            <w:tcW w:w="2394" w:type="dxa"/>
          </w:tcPr>
          <w:p w:rsidR="00CA0F01" w:rsidRDefault="00CA0F01">
            <w:pPr>
              <w:keepNext/>
              <w:keepLines/>
              <w:ind w:leftChars="198" w:left="416"/>
              <w:rPr>
                <w:bCs/>
                <w:sz w:val="18"/>
                <w:szCs w:val="18"/>
              </w:rPr>
            </w:pPr>
            <w:r>
              <w:rPr>
                <w:b/>
                <w:sz w:val="18"/>
              </w:rPr>
              <w:t>&gt;&gt;&gt;Tunnels to Be Setup Item IEs</w:t>
            </w:r>
          </w:p>
        </w:tc>
        <w:tc>
          <w:tcPr>
            <w:tcW w:w="1260" w:type="dxa"/>
          </w:tcPr>
          <w:p w:rsidR="00CA0F01" w:rsidRDefault="00CA0F01">
            <w:pPr>
              <w:keepNext/>
              <w:keepLines/>
              <w:rPr>
                <w:rFonts w:eastAsia="MS Mincho"/>
                <w:sz w:val="18"/>
              </w:rPr>
            </w:pPr>
          </w:p>
        </w:tc>
        <w:tc>
          <w:tcPr>
            <w:tcW w:w="1247" w:type="dxa"/>
          </w:tcPr>
          <w:p w:rsidR="00CA0F01" w:rsidRDefault="00CA0F01">
            <w:pPr>
              <w:keepNext/>
              <w:keepLines/>
              <w:rPr>
                <w:i/>
                <w:sz w:val="18"/>
              </w:rPr>
            </w:pPr>
            <w:proofErr w:type="gramStart"/>
            <w:r>
              <w:rPr>
                <w:i/>
                <w:sz w:val="18"/>
              </w:rPr>
              <w:t>1 ..</w:t>
            </w:r>
            <w:proofErr w:type="gramEnd"/>
            <w:r>
              <w:rPr>
                <w:i/>
                <w:sz w:val="18"/>
              </w:rPr>
              <w:t xml:space="preserve"> &lt;</w:t>
            </w:r>
            <w:proofErr w:type="spellStart"/>
            <w:r>
              <w:rPr>
                <w:i/>
                <w:sz w:val="18"/>
              </w:rPr>
              <w:t>maxnoofULTunnels</w:t>
            </w:r>
            <w:proofErr w:type="spellEnd"/>
            <w:r>
              <w:rPr>
                <w:i/>
                <w:sz w:val="18"/>
              </w:rPr>
              <w:t>&gt;</w:t>
            </w:r>
          </w:p>
        </w:tc>
        <w:tc>
          <w:tcPr>
            <w:tcW w:w="1260" w:type="dxa"/>
          </w:tcPr>
          <w:p w:rsidR="00CA0F01" w:rsidRDefault="00CA0F01">
            <w:pPr>
              <w:keepNext/>
              <w:keepLines/>
              <w:rPr>
                <w:sz w:val="18"/>
              </w:rPr>
            </w:pPr>
          </w:p>
        </w:tc>
        <w:tc>
          <w:tcPr>
            <w:tcW w:w="1762" w:type="dxa"/>
          </w:tcPr>
          <w:p w:rsidR="00CA0F01" w:rsidRDefault="00CA0F01">
            <w:pPr>
              <w:keepNext/>
              <w:keepLines/>
              <w:rPr>
                <w:sz w:val="18"/>
                <w:szCs w:val="18"/>
              </w:rPr>
            </w:pPr>
          </w:p>
        </w:tc>
        <w:tc>
          <w:tcPr>
            <w:tcW w:w="1288" w:type="dxa"/>
          </w:tcPr>
          <w:p w:rsidR="00CA0F01" w:rsidRDefault="00CA0F01">
            <w:pPr>
              <w:keepNext/>
              <w:keepLines/>
              <w:jc w:val="center"/>
              <w:rPr>
                <w:sz w:val="18"/>
              </w:rPr>
            </w:pPr>
          </w:p>
        </w:tc>
        <w:tc>
          <w:tcPr>
            <w:tcW w:w="1274" w:type="dxa"/>
          </w:tcPr>
          <w:p w:rsidR="00CA0F01" w:rsidRDefault="00CA0F01">
            <w:pPr>
              <w:keepNext/>
              <w:keepLines/>
              <w:jc w:val="center"/>
              <w:rPr>
                <w:sz w:val="18"/>
              </w:rPr>
            </w:pPr>
          </w:p>
        </w:tc>
      </w:tr>
      <w:tr w:rsidR="00CA0F01">
        <w:tc>
          <w:tcPr>
            <w:tcW w:w="2394" w:type="dxa"/>
          </w:tcPr>
          <w:p w:rsidR="00CA0F01" w:rsidRDefault="00CA0F01">
            <w:pPr>
              <w:keepNext/>
              <w:keepLines/>
              <w:ind w:left="539"/>
              <w:rPr>
                <w:sz w:val="18"/>
              </w:rPr>
            </w:pPr>
            <w:r>
              <w:rPr>
                <w:sz w:val="18"/>
              </w:rPr>
              <w:t>&gt;&gt;&gt;&gt;UL GTP Tunnel Endpoint</w:t>
            </w:r>
          </w:p>
        </w:tc>
        <w:tc>
          <w:tcPr>
            <w:tcW w:w="1260" w:type="dxa"/>
          </w:tcPr>
          <w:p w:rsidR="00CA0F01" w:rsidRDefault="00CA0F01">
            <w:pPr>
              <w:keepNext/>
              <w:keepLines/>
              <w:rPr>
                <w:sz w:val="18"/>
              </w:rPr>
            </w:pPr>
            <w:r>
              <w:rPr>
                <w:sz w:val="18"/>
              </w:rPr>
              <w:t>M</w:t>
            </w:r>
          </w:p>
        </w:tc>
        <w:tc>
          <w:tcPr>
            <w:tcW w:w="1247" w:type="dxa"/>
          </w:tcPr>
          <w:p w:rsidR="00CA0F01" w:rsidRDefault="00CA0F01">
            <w:pPr>
              <w:keepNext/>
              <w:keepLines/>
              <w:rPr>
                <w:i/>
                <w:sz w:val="18"/>
              </w:rPr>
            </w:pPr>
          </w:p>
        </w:tc>
        <w:tc>
          <w:tcPr>
            <w:tcW w:w="1260" w:type="dxa"/>
          </w:tcPr>
          <w:p w:rsidR="00CA0F01" w:rsidRDefault="00CA0F01">
            <w:pPr>
              <w:keepNext/>
              <w:keepLines/>
              <w:rPr>
                <w:sz w:val="18"/>
              </w:rPr>
            </w:pPr>
            <w:r>
              <w:rPr>
                <w:sz w:val="18"/>
              </w:rPr>
              <w:t>GTP Tunnel Endpoint</w:t>
            </w:r>
          </w:p>
          <w:p w:rsidR="00CA0F01" w:rsidRDefault="00CA0F01">
            <w:pPr>
              <w:keepNext/>
              <w:keepLines/>
              <w:rPr>
                <w:sz w:val="18"/>
              </w:rPr>
            </w:pPr>
            <w:r>
              <w:rPr>
                <w:sz w:val="18"/>
              </w:rPr>
              <w:t>9.3.2.1</w:t>
            </w:r>
          </w:p>
        </w:tc>
        <w:tc>
          <w:tcPr>
            <w:tcW w:w="1762" w:type="dxa"/>
          </w:tcPr>
          <w:p w:rsidR="00CA0F01" w:rsidRDefault="00CA0F01">
            <w:pPr>
              <w:keepNext/>
              <w:keepLines/>
              <w:rPr>
                <w:sz w:val="18"/>
              </w:rPr>
            </w:pPr>
            <w:proofErr w:type="spellStart"/>
            <w:proofErr w:type="gramStart"/>
            <w:r>
              <w:rPr>
                <w:sz w:val="18"/>
              </w:rPr>
              <w:t>gNB</w:t>
            </w:r>
            <w:proofErr w:type="spellEnd"/>
            <w:r>
              <w:rPr>
                <w:sz w:val="18"/>
              </w:rPr>
              <w:t>-CU</w:t>
            </w:r>
            <w:proofErr w:type="gramEnd"/>
            <w:r>
              <w:rPr>
                <w:sz w:val="18"/>
              </w:rPr>
              <w:t xml:space="preserve"> endpoint of the F1 transport bearer. For delivery of UL PDUs.</w:t>
            </w:r>
          </w:p>
        </w:tc>
        <w:tc>
          <w:tcPr>
            <w:tcW w:w="1288" w:type="dxa"/>
          </w:tcPr>
          <w:p w:rsidR="00CA0F01" w:rsidRDefault="00CA0F01">
            <w:pPr>
              <w:keepNext/>
              <w:keepLines/>
              <w:jc w:val="center"/>
              <w:rPr>
                <w:sz w:val="18"/>
              </w:rPr>
            </w:pPr>
            <w:r>
              <w:rPr>
                <w:sz w:val="18"/>
              </w:rPr>
              <w:t>-</w:t>
            </w:r>
          </w:p>
        </w:tc>
        <w:tc>
          <w:tcPr>
            <w:tcW w:w="1274" w:type="dxa"/>
          </w:tcPr>
          <w:p w:rsidR="00CA0F01" w:rsidRDefault="00CA0F01">
            <w:pPr>
              <w:keepNext/>
              <w:keepLines/>
              <w:jc w:val="center"/>
              <w:rPr>
                <w:sz w:val="18"/>
              </w:rPr>
            </w:pPr>
            <w:r>
              <w:rPr>
                <w:sz w:val="18"/>
              </w:rPr>
              <w:t>-</w:t>
            </w:r>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pPr>
              <w:keepNext/>
              <w:keepLines/>
              <w:rPr>
                <w:rFonts w:eastAsia="Batang"/>
                <w:b/>
                <w:bCs/>
                <w:sz w:val="18"/>
              </w:rPr>
            </w:pPr>
            <w:r>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pPr>
              <w:keepNext/>
              <w:keepLines/>
              <w:ind w:leftChars="100" w:left="210"/>
              <w:rPr>
                <w:rFonts w:eastAsia="Batang"/>
                <w:b/>
                <w:bCs/>
                <w:sz w:val="18"/>
              </w:rPr>
            </w:pPr>
            <w:r>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r>
              <w:rPr>
                <w:i/>
                <w:sz w:val="18"/>
              </w:rPr>
              <w:t>&lt;1..maxnoofSRBs&gt;</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r>
      <w:tr w:rsidR="00CA0F01">
        <w:tc>
          <w:tcPr>
            <w:tcW w:w="2394" w:type="dxa"/>
            <w:tcBorders>
              <w:top w:val="single" w:sz="4" w:space="0" w:color="auto"/>
              <w:left w:val="single" w:sz="4" w:space="0" w:color="auto"/>
              <w:bottom w:val="single" w:sz="4" w:space="0" w:color="auto"/>
              <w:right w:val="single" w:sz="4" w:space="0" w:color="auto"/>
            </w:tcBorders>
          </w:tcPr>
          <w:p w:rsidR="00CA0F01" w:rsidRDefault="00CA0F01">
            <w:pPr>
              <w:keepNext/>
              <w:keepLines/>
              <w:ind w:leftChars="200" w:left="420"/>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r>
              <w:rPr>
                <w:sz w:val="18"/>
              </w:rPr>
              <w:t>M</w:t>
            </w:r>
          </w:p>
        </w:tc>
        <w:tc>
          <w:tcPr>
            <w:tcW w:w="1247" w:type="dxa"/>
            <w:tcBorders>
              <w:top w:val="single" w:sz="4" w:space="0" w:color="auto"/>
              <w:left w:val="single" w:sz="4" w:space="0" w:color="auto"/>
              <w:bottom w:val="single" w:sz="4" w:space="0" w:color="auto"/>
              <w:right w:val="single" w:sz="4" w:space="0" w:color="auto"/>
            </w:tcBorders>
          </w:tcPr>
          <w:p w:rsidR="00CA0F01" w:rsidRDefault="00CA0F01">
            <w:pPr>
              <w:keepNext/>
              <w:keepLines/>
              <w:rPr>
                <w:i/>
                <w:sz w:val="18"/>
              </w:rPr>
            </w:pPr>
          </w:p>
        </w:tc>
        <w:tc>
          <w:tcPr>
            <w:tcW w:w="1260"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r>
              <w:rPr>
                <w:sz w:val="18"/>
              </w:rPr>
              <w:t>9.3.1.7</w:t>
            </w:r>
          </w:p>
        </w:tc>
        <w:tc>
          <w:tcPr>
            <w:tcW w:w="1762" w:type="dxa"/>
            <w:tcBorders>
              <w:top w:val="single" w:sz="4" w:space="0" w:color="auto"/>
              <w:left w:val="single" w:sz="4" w:space="0" w:color="auto"/>
              <w:bottom w:val="single" w:sz="4" w:space="0" w:color="auto"/>
              <w:right w:val="single" w:sz="4" w:space="0" w:color="auto"/>
            </w:tcBorders>
          </w:tcPr>
          <w:p w:rsidR="00CA0F01" w:rsidRDefault="00CA0F01">
            <w:pPr>
              <w:keepNext/>
              <w:keepLines/>
              <w:rPr>
                <w:sz w:val="18"/>
              </w:rPr>
            </w:pPr>
          </w:p>
        </w:tc>
        <w:tc>
          <w:tcPr>
            <w:tcW w:w="1288"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c>
          <w:tcPr>
            <w:tcW w:w="1274" w:type="dxa"/>
            <w:tcBorders>
              <w:top w:val="single" w:sz="4" w:space="0" w:color="auto"/>
              <w:left w:val="single" w:sz="4" w:space="0" w:color="auto"/>
              <w:bottom w:val="single" w:sz="4" w:space="0" w:color="auto"/>
              <w:right w:val="single" w:sz="4" w:space="0" w:color="auto"/>
            </w:tcBorders>
          </w:tcPr>
          <w:p w:rsidR="00CA0F01" w:rsidRDefault="00CA0F01">
            <w:pPr>
              <w:keepNext/>
              <w:keepLines/>
              <w:jc w:val="center"/>
              <w:rPr>
                <w:sz w:val="18"/>
              </w:rPr>
            </w:pPr>
          </w:p>
        </w:tc>
      </w:tr>
      <w:tr w:rsidR="00CA0F01">
        <w:tc>
          <w:tcPr>
            <w:tcW w:w="2394" w:type="dxa"/>
          </w:tcPr>
          <w:p w:rsidR="00CA0F01" w:rsidRDefault="00CA0F01">
            <w:pPr>
              <w:keepNext/>
              <w:keepLines/>
              <w:rPr>
                <w:b/>
                <w:sz w:val="18"/>
              </w:rPr>
            </w:pPr>
            <w:r>
              <w:rPr>
                <w:b/>
                <w:sz w:val="18"/>
              </w:rPr>
              <w:t>DRB to Be Released List</w:t>
            </w:r>
          </w:p>
        </w:tc>
        <w:tc>
          <w:tcPr>
            <w:tcW w:w="1260" w:type="dxa"/>
          </w:tcPr>
          <w:p w:rsidR="00CA0F01" w:rsidRDefault="00CA0F01">
            <w:pPr>
              <w:keepNext/>
              <w:keepLines/>
              <w:rPr>
                <w:sz w:val="18"/>
              </w:rPr>
            </w:pPr>
          </w:p>
        </w:tc>
        <w:tc>
          <w:tcPr>
            <w:tcW w:w="1247" w:type="dxa"/>
          </w:tcPr>
          <w:p w:rsidR="00CA0F01" w:rsidRDefault="00CA0F01">
            <w:pPr>
              <w:keepNext/>
              <w:keepLines/>
              <w:rPr>
                <w:i/>
                <w:sz w:val="18"/>
              </w:rPr>
            </w:pPr>
            <w:r>
              <w:rPr>
                <w:i/>
                <w:sz w:val="18"/>
              </w:rPr>
              <w:t>0..1</w:t>
            </w:r>
          </w:p>
        </w:tc>
        <w:tc>
          <w:tcPr>
            <w:tcW w:w="1260" w:type="dxa"/>
          </w:tcPr>
          <w:p w:rsidR="00CA0F01" w:rsidRDefault="00CA0F01">
            <w:pPr>
              <w:keepLines/>
              <w:spacing w:after="240"/>
            </w:pPr>
          </w:p>
        </w:tc>
        <w:tc>
          <w:tcPr>
            <w:tcW w:w="1762" w:type="dxa"/>
          </w:tcPr>
          <w:p w:rsidR="00CA0F01" w:rsidRDefault="00CA0F01">
            <w:pPr>
              <w:keepLines/>
              <w:spacing w:after="240"/>
            </w:pPr>
          </w:p>
        </w:tc>
        <w:tc>
          <w:tcPr>
            <w:tcW w:w="1288" w:type="dxa"/>
          </w:tcPr>
          <w:p w:rsidR="00CA0F01" w:rsidRDefault="00CA0F01">
            <w:pPr>
              <w:keepNext/>
              <w:keepLines/>
              <w:jc w:val="center"/>
              <w:rPr>
                <w:rFonts w:eastAsia="MS Mincho"/>
                <w:sz w:val="18"/>
              </w:rPr>
            </w:pPr>
            <w:r>
              <w:rPr>
                <w:rFonts w:eastAsia="MS Mincho"/>
                <w:sz w:val="18"/>
              </w:rPr>
              <w:t>YES</w:t>
            </w:r>
          </w:p>
        </w:tc>
        <w:tc>
          <w:tcPr>
            <w:tcW w:w="1274" w:type="dxa"/>
          </w:tcPr>
          <w:p w:rsidR="00CA0F01" w:rsidRDefault="00CA0F01">
            <w:pPr>
              <w:keepNext/>
              <w:keepLines/>
              <w:jc w:val="center"/>
              <w:rPr>
                <w:sz w:val="18"/>
              </w:rPr>
            </w:pPr>
            <w:r>
              <w:rPr>
                <w:sz w:val="18"/>
              </w:rPr>
              <w:t>reject</w:t>
            </w:r>
          </w:p>
        </w:tc>
      </w:tr>
      <w:tr w:rsidR="00CA0F01">
        <w:trPr>
          <w:trHeight w:val="138"/>
        </w:trPr>
        <w:tc>
          <w:tcPr>
            <w:tcW w:w="2394" w:type="dxa"/>
          </w:tcPr>
          <w:p w:rsidR="00CA0F01" w:rsidRDefault="00CA0F01">
            <w:pPr>
              <w:keepNext/>
              <w:keepLines/>
              <w:ind w:left="142"/>
              <w:rPr>
                <w:b/>
                <w:sz w:val="18"/>
              </w:rPr>
            </w:pPr>
            <w:r>
              <w:rPr>
                <w:b/>
                <w:sz w:val="18"/>
              </w:rPr>
              <w:t>&gt;DRB to Be Released Item IEs</w:t>
            </w:r>
          </w:p>
        </w:tc>
        <w:tc>
          <w:tcPr>
            <w:tcW w:w="1260" w:type="dxa"/>
          </w:tcPr>
          <w:p w:rsidR="00CA0F01" w:rsidRDefault="00CA0F01">
            <w:pPr>
              <w:keepNext/>
              <w:keepLines/>
              <w:rPr>
                <w:sz w:val="18"/>
              </w:rPr>
            </w:pPr>
          </w:p>
        </w:tc>
        <w:tc>
          <w:tcPr>
            <w:tcW w:w="1247" w:type="dxa"/>
          </w:tcPr>
          <w:p w:rsidR="00CA0F01" w:rsidRDefault="00CA0F01">
            <w:pPr>
              <w:keepNext/>
              <w:keepLines/>
              <w:rPr>
                <w:i/>
                <w:sz w:val="18"/>
              </w:rPr>
            </w:pPr>
            <w:r>
              <w:rPr>
                <w:i/>
                <w:sz w:val="18"/>
              </w:rPr>
              <w:t>&lt;</w:t>
            </w:r>
            <w:proofErr w:type="gramStart"/>
            <w:r>
              <w:rPr>
                <w:i/>
                <w:sz w:val="18"/>
              </w:rPr>
              <w:t>1 ..</w:t>
            </w:r>
            <w:proofErr w:type="gramEnd"/>
            <w:r>
              <w:rPr>
                <w:i/>
                <w:sz w:val="18"/>
              </w:rPr>
              <w:t xml:space="preserve"> </w:t>
            </w:r>
            <w:proofErr w:type="spellStart"/>
            <w:r>
              <w:rPr>
                <w:i/>
                <w:sz w:val="18"/>
              </w:rPr>
              <w:t>maxnoofDRB</w:t>
            </w:r>
            <w:r>
              <w:rPr>
                <w:i/>
                <w:sz w:val="18"/>
              </w:rPr>
              <w:lastRenderedPageBreak/>
              <w:t>s</w:t>
            </w:r>
            <w:proofErr w:type="spellEnd"/>
            <w:r>
              <w:rPr>
                <w:i/>
                <w:sz w:val="18"/>
              </w:rPr>
              <w:t>&gt;</w:t>
            </w:r>
          </w:p>
        </w:tc>
        <w:tc>
          <w:tcPr>
            <w:tcW w:w="1260" w:type="dxa"/>
          </w:tcPr>
          <w:p w:rsidR="00CA0F01" w:rsidRDefault="00CA0F01">
            <w:pPr>
              <w:keepLines/>
              <w:spacing w:after="240"/>
            </w:pPr>
          </w:p>
        </w:tc>
        <w:tc>
          <w:tcPr>
            <w:tcW w:w="1762" w:type="dxa"/>
          </w:tcPr>
          <w:p w:rsidR="00CA0F01" w:rsidRDefault="00CA0F01">
            <w:pPr>
              <w:keepLines/>
              <w:spacing w:after="240"/>
            </w:pPr>
          </w:p>
        </w:tc>
        <w:tc>
          <w:tcPr>
            <w:tcW w:w="1288" w:type="dxa"/>
          </w:tcPr>
          <w:p w:rsidR="00CA0F01" w:rsidRDefault="00CA0F01">
            <w:pPr>
              <w:keepNext/>
              <w:keepLines/>
              <w:jc w:val="center"/>
              <w:rPr>
                <w:rFonts w:eastAsia="MS Mincho"/>
                <w:sz w:val="18"/>
              </w:rPr>
            </w:pPr>
            <w:r>
              <w:rPr>
                <w:rFonts w:eastAsia="MS Mincho"/>
                <w:sz w:val="18"/>
              </w:rPr>
              <w:t>EACH</w:t>
            </w:r>
          </w:p>
        </w:tc>
        <w:tc>
          <w:tcPr>
            <w:tcW w:w="1274" w:type="dxa"/>
          </w:tcPr>
          <w:p w:rsidR="00CA0F01" w:rsidRDefault="00CA0F01">
            <w:pPr>
              <w:keepNext/>
              <w:keepLines/>
              <w:jc w:val="center"/>
              <w:rPr>
                <w:sz w:val="18"/>
              </w:rPr>
            </w:pPr>
            <w:r>
              <w:rPr>
                <w:sz w:val="18"/>
              </w:rPr>
              <w:t>reject</w:t>
            </w:r>
          </w:p>
        </w:tc>
      </w:tr>
      <w:tr w:rsidR="00CA0F01">
        <w:tc>
          <w:tcPr>
            <w:tcW w:w="2394" w:type="dxa"/>
          </w:tcPr>
          <w:p w:rsidR="00CA0F01" w:rsidRDefault="00CA0F01">
            <w:pPr>
              <w:keepNext/>
              <w:keepLines/>
              <w:ind w:left="284"/>
              <w:rPr>
                <w:sz w:val="18"/>
              </w:rPr>
            </w:pPr>
            <w:r>
              <w:rPr>
                <w:sz w:val="18"/>
              </w:rPr>
              <w:lastRenderedPageBreak/>
              <w:t>&gt;&gt;DRB ID</w:t>
            </w:r>
          </w:p>
        </w:tc>
        <w:tc>
          <w:tcPr>
            <w:tcW w:w="1260" w:type="dxa"/>
          </w:tcPr>
          <w:p w:rsidR="00CA0F01" w:rsidRDefault="00CA0F01">
            <w:pPr>
              <w:keepNext/>
              <w:keepLines/>
              <w:rPr>
                <w:sz w:val="18"/>
              </w:rPr>
            </w:pPr>
            <w:r>
              <w:rPr>
                <w:sz w:val="18"/>
              </w:rPr>
              <w:t>M</w:t>
            </w:r>
          </w:p>
        </w:tc>
        <w:tc>
          <w:tcPr>
            <w:tcW w:w="1247" w:type="dxa"/>
          </w:tcPr>
          <w:p w:rsidR="00CA0F01" w:rsidRDefault="00CA0F01">
            <w:pPr>
              <w:keepNext/>
              <w:keepLines/>
              <w:rPr>
                <w:b/>
                <w:i/>
                <w:sz w:val="18"/>
              </w:rPr>
            </w:pPr>
          </w:p>
        </w:tc>
        <w:tc>
          <w:tcPr>
            <w:tcW w:w="1260" w:type="dxa"/>
          </w:tcPr>
          <w:p w:rsidR="00CA0F01" w:rsidRDefault="00CA0F01">
            <w:pPr>
              <w:keepNext/>
              <w:keepLines/>
              <w:rPr>
                <w:sz w:val="18"/>
              </w:rPr>
            </w:pPr>
            <w:r>
              <w:rPr>
                <w:sz w:val="18"/>
              </w:rPr>
              <w:t>9.3.1.8</w:t>
            </w:r>
          </w:p>
        </w:tc>
        <w:tc>
          <w:tcPr>
            <w:tcW w:w="1762" w:type="dxa"/>
          </w:tcPr>
          <w:p w:rsidR="00CA0F01" w:rsidRDefault="00CA0F01">
            <w:pPr>
              <w:keepNext/>
              <w:keepLines/>
              <w:rPr>
                <w:sz w:val="18"/>
              </w:rPr>
            </w:pPr>
          </w:p>
        </w:tc>
        <w:tc>
          <w:tcPr>
            <w:tcW w:w="1288" w:type="dxa"/>
          </w:tcPr>
          <w:p w:rsidR="00CA0F01" w:rsidRDefault="00CA0F01">
            <w:pPr>
              <w:keepNext/>
              <w:keepLines/>
              <w:jc w:val="center"/>
              <w:rPr>
                <w:sz w:val="18"/>
              </w:rPr>
            </w:pPr>
            <w:r>
              <w:rPr>
                <w:sz w:val="18"/>
              </w:rPr>
              <w:t>-</w:t>
            </w:r>
          </w:p>
        </w:tc>
        <w:tc>
          <w:tcPr>
            <w:tcW w:w="1274" w:type="dxa"/>
          </w:tcPr>
          <w:p w:rsidR="00CA0F01" w:rsidRDefault="00CA0F01">
            <w:pPr>
              <w:keepNext/>
              <w:keepLines/>
              <w:jc w:val="center"/>
              <w:rPr>
                <w:sz w:val="18"/>
              </w:rPr>
            </w:pPr>
          </w:p>
        </w:tc>
      </w:tr>
    </w:tbl>
    <w:p w:rsidR="00190EC9" w:rsidRDefault="00190EC9"/>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6"/>
        <w:gridCol w:w="5670"/>
      </w:tblGrid>
      <w:tr w:rsidR="00190EC9">
        <w:trPr>
          <w:jc w:val="center"/>
        </w:trPr>
        <w:tc>
          <w:tcPr>
            <w:tcW w:w="3686" w:type="dxa"/>
          </w:tcPr>
          <w:p w:rsidR="00190EC9" w:rsidRDefault="00020D6A">
            <w:pPr>
              <w:keepNext/>
              <w:keepLines/>
              <w:overflowPunct w:val="0"/>
              <w:autoSpaceDE w:val="0"/>
              <w:autoSpaceDN w:val="0"/>
              <w:adjustRightInd w:val="0"/>
              <w:jc w:val="center"/>
              <w:textAlignment w:val="baseline"/>
              <w:rPr>
                <w:b/>
                <w:sz w:val="18"/>
              </w:rPr>
            </w:pPr>
            <w:r>
              <w:rPr>
                <w:b/>
                <w:sz w:val="18"/>
              </w:rPr>
              <w:t>Range bound</w:t>
            </w:r>
          </w:p>
        </w:tc>
        <w:tc>
          <w:tcPr>
            <w:tcW w:w="5670" w:type="dxa"/>
          </w:tcPr>
          <w:p w:rsidR="00190EC9" w:rsidRDefault="00020D6A">
            <w:pPr>
              <w:keepNext/>
              <w:keepLines/>
              <w:overflowPunct w:val="0"/>
              <w:autoSpaceDE w:val="0"/>
              <w:autoSpaceDN w:val="0"/>
              <w:adjustRightInd w:val="0"/>
              <w:jc w:val="center"/>
              <w:textAlignment w:val="baseline"/>
              <w:rPr>
                <w:b/>
                <w:sz w:val="18"/>
              </w:rPr>
            </w:pPr>
            <w:r>
              <w:rPr>
                <w:b/>
                <w:sz w:val="18"/>
              </w:rPr>
              <w:t>Explanation</w:t>
            </w:r>
          </w:p>
        </w:tc>
      </w:tr>
      <w:tr w:rsidR="00190EC9">
        <w:trPr>
          <w:jc w:val="center"/>
        </w:trPr>
        <w:tc>
          <w:tcPr>
            <w:tcW w:w="3686" w:type="dxa"/>
          </w:tcPr>
          <w:p w:rsidR="00190EC9" w:rsidRDefault="00020D6A">
            <w:pPr>
              <w:keepNext/>
              <w:keepLines/>
              <w:overflowPunct w:val="0"/>
              <w:autoSpaceDE w:val="0"/>
              <w:autoSpaceDN w:val="0"/>
              <w:adjustRightInd w:val="0"/>
              <w:textAlignment w:val="baseline"/>
              <w:rPr>
                <w:sz w:val="18"/>
              </w:rPr>
            </w:pPr>
            <w:proofErr w:type="spellStart"/>
            <w:r>
              <w:rPr>
                <w:sz w:val="18"/>
              </w:rPr>
              <w:t>maxnoofSCells</w:t>
            </w:r>
            <w:proofErr w:type="spellEnd"/>
          </w:p>
        </w:tc>
        <w:tc>
          <w:tcPr>
            <w:tcW w:w="5670" w:type="dxa"/>
          </w:tcPr>
          <w:p w:rsidR="00190EC9" w:rsidRDefault="00020D6A">
            <w:pPr>
              <w:keepNext/>
              <w:keepLines/>
              <w:overflowPunct w:val="0"/>
              <w:autoSpaceDE w:val="0"/>
              <w:autoSpaceDN w:val="0"/>
              <w:adjustRightInd w:val="0"/>
              <w:textAlignment w:val="baseline"/>
              <w:rPr>
                <w:sz w:val="18"/>
              </w:rPr>
            </w:pPr>
            <w:r>
              <w:rPr>
                <w:sz w:val="18"/>
              </w:rPr>
              <w:t xml:space="preserve">Maximum no. of </w:t>
            </w:r>
            <w:proofErr w:type="spellStart"/>
            <w:r>
              <w:rPr>
                <w:sz w:val="18"/>
              </w:rPr>
              <w:t>SCells</w:t>
            </w:r>
            <w:proofErr w:type="spellEnd"/>
            <w:r>
              <w:rPr>
                <w:sz w:val="18"/>
              </w:rPr>
              <w:t xml:space="preserve"> allowed towards one UE, the maximum value is 64.</w:t>
            </w:r>
          </w:p>
        </w:tc>
      </w:tr>
      <w:tr w:rsidR="00190EC9">
        <w:trPr>
          <w:jc w:val="center"/>
        </w:trPr>
        <w:tc>
          <w:tcPr>
            <w:tcW w:w="3686" w:type="dxa"/>
          </w:tcPr>
          <w:p w:rsidR="00190EC9" w:rsidRDefault="00020D6A">
            <w:pPr>
              <w:keepNext/>
              <w:keepLines/>
              <w:overflowPunct w:val="0"/>
              <w:autoSpaceDE w:val="0"/>
              <w:autoSpaceDN w:val="0"/>
              <w:adjustRightInd w:val="0"/>
              <w:textAlignment w:val="baseline"/>
              <w:rPr>
                <w:sz w:val="18"/>
              </w:rPr>
            </w:pPr>
            <w:proofErr w:type="spellStart"/>
            <w:r>
              <w:rPr>
                <w:sz w:val="18"/>
              </w:rPr>
              <w:t>maxnoofSRBs</w:t>
            </w:r>
            <w:proofErr w:type="spellEnd"/>
          </w:p>
        </w:tc>
        <w:tc>
          <w:tcPr>
            <w:tcW w:w="5670" w:type="dxa"/>
          </w:tcPr>
          <w:p w:rsidR="00190EC9" w:rsidRDefault="00020D6A">
            <w:pPr>
              <w:keepNext/>
              <w:keepLines/>
              <w:overflowPunct w:val="0"/>
              <w:autoSpaceDE w:val="0"/>
              <w:autoSpaceDN w:val="0"/>
              <w:adjustRightInd w:val="0"/>
              <w:textAlignment w:val="baseline"/>
              <w:rPr>
                <w:sz w:val="18"/>
              </w:rPr>
            </w:pPr>
            <w:r>
              <w:rPr>
                <w:sz w:val="18"/>
              </w:rPr>
              <w:t xml:space="preserve">Maximum no. of SRB allowed towards one UE, the maximum value is 8. </w:t>
            </w:r>
          </w:p>
        </w:tc>
      </w:tr>
      <w:tr w:rsidR="00190EC9">
        <w:trPr>
          <w:jc w:val="center"/>
        </w:trPr>
        <w:tc>
          <w:tcPr>
            <w:tcW w:w="3686" w:type="dxa"/>
          </w:tcPr>
          <w:p w:rsidR="00190EC9" w:rsidRDefault="00020D6A">
            <w:pPr>
              <w:keepNext/>
              <w:keepLines/>
              <w:overflowPunct w:val="0"/>
              <w:autoSpaceDE w:val="0"/>
              <w:autoSpaceDN w:val="0"/>
              <w:adjustRightInd w:val="0"/>
              <w:textAlignment w:val="baseline"/>
              <w:rPr>
                <w:sz w:val="18"/>
              </w:rPr>
            </w:pPr>
            <w:proofErr w:type="spellStart"/>
            <w:r>
              <w:rPr>
                <w:sz w:val="18"/>
              </w:rPr>
              <w:t>maxnoofDRBs</w:t>
            </w:r>
            <w:proofErr w:type="spellEnd"/>
          </w:p>
        </w:tc>
        <w:tc>
          <w:tcPr>
            <w:tcW w:w="5670" w:type="dxa"/>
          </w:tcPr>
          <w:p w:rsidR="00190EC9" w:rsidRDefault="00020D6A">
            <w:pPr>
              <w:keepNext/>
              <w:keepLines/>
              <w:overflowPunct w:val="0"/>
              <w:autoSpaceDE w:val="0"/>
              <w:autoSpaceDN w:val="0"/>
              <w:adjustRightInd w:val="0"/>
              <w:textAlignment w:val="baseline"/>
              <w:rPr>
                <w:sz w:val="18"/>
              </w:rPr>
            </w:pPr>
            <w:r>
              <w:rPr>
                <w:sz w:val="18"/>
              </w:rPr>
              <w:t xml:space="preserve">Maximum no. of DRB allowed towards one UE, the maximum value is 64. </w:t>
            </w:r>
          </w:p>
        </w:tc>
      </w:tr>
      <w:tr w:rsidR="00190EC9">
        <w:trPr>
          <w:jc w:val="center"/>
        </w:trPr>
        <w:tc>
          <w:tcPr>
            <w:tcW w:w="3686" w:type="dxa"/>
          </w:tcPr>
          <w:p w:rsidR="00190EC9" w:rsidRDefault="00020D6A">
            <w:pPr>
              <w:keepNext/>
              <w:keepLines/>
              <w:overflowPunct w:val="0"/>
              <w:autoSpaceDE w:val="0"/>
              <w:autoSpaceDN w:val="0"/>
              <w:adjustRightInd w:val="0"/>
              <w:textAlignment w:val="baseline"/>
              <w:rPr>
                <w:sz w:val="18"/>
              </w:rPr>
            </w:pPr>
            <w:proofErr w:type="spellStart"/>
            <w:r>
              <w:rPr>
                <w:sz w:val="18"/>
              </w:rPr>
              <w:t>maxnoofDLTunnels</w:t>
            </w:r>
            <w:proofErr w:type="spellEnd"/>
          </w:p>
        </w:tc>
        <w:tc>
          <w:tcPr>
            <w:tcW w:w="5670" w:type="dxa"/>
          </w:tcPr>
          <w:p w:rsidR="00190EC9" w:rsidRDefault="00020D6A">
            <w:pPr>
              <w:keepNext/>
              <w:keepLines/>
              <w:overflowPunct w:val="0"/>
              <w:autoSpaceDE w:val="0"/>
              <w:autoSpaceDN w:val="0"/>
              <w:adjustRightInd w:val="0"/>
              <w:textAlignment w:val="baseline"/>
              <w:rPr>
                <w:sz w:val="18"/>
              </w:rPr>
            </w:pPr>
            <w:r>
              <w:rPr>
                <w:sz w:val="18"/>
              </w:rPr>
              <w:t>Maximum no. of tunnels allowed towards one DRB, the maximum value is 2.</w:t>
            </w:r>
          </w:p>
        </w:tc>
      </w:tr>
    </w:tbl>
    <w:p w:rsidR="00190EC9" w:rsidRDefault="00190EC9"/>
    <w:p w:rsidR="00190EC9" w:rsidRDefault="00190EC9"/>
    <w:sectPr w:rsidR="00190EC9" w:rsidSect="00190EC9">
      <w:headerReference w:type="default" r:id="rId14"/>
      <w:footerReference w:type="even" r:id="rId15"/>
      <w:foot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D6A" w:rsidRDefault="00020D6A" w:rsidP="00190EC9">
      <w:r>
        <w:separator/>
      </w:r>
    </w:p>
  </w:endnote>
  <w:endnote w:type="continuationSeparator" w:id="0">
    <w:p w:rsidR="00020D6A" w:rsidRDefault="00020D6A" w:rsidP="00190E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华文仿宋">
    <w:panose1 w:val="02010600040101010101"/>
    <w:charset w:val="86"/>
    <w:family w:val="auto"/>
    <w:pitch w:val="variable"/>
    <w:sig w:usb0="00000287" w:usb1="080F0000" w:usb2="00000010" w:usb3="00000000" w:csb0="000400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EC9" w:rsidRDefault="00190EC9">
    <w:pPr>
      <w:pStyle w:val="a4"/>
      <w:framePr w:wrap="around" w:vAnchor="text" w:hAnchor="margin" w:xAlign="right" w:y="1"/>
      <w:rPr>
        <w:rStyle w:val="a6"/>
      </w:rPr>
    </w:pPr>
    <w:r>
      <w:rPr>
        <w:rStyle w:val="a6"/>
      </w:rPr>
      <w:fldChar w:fldCharType="begin"/>
    </w:r>
    <w:r w:rsidR="00020D6A">
      <w:rPr>
        <w:rStyle w:val="a6"/>
      </w:rPr>
      <w:instrText xml:space="preserve">PAGE  </w:instrText>
    </w:r>
    <w:r>
      <w:rPr>
        <w:rStyle w:val="a6"/>
      </w:rPr>
      <w:fldChar w:fldCharType="end"/>
    </w:r>
  </w:p>
  <w:p w:rsidR="00190EC9" w:rsidRDefault="00190EC9">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EC9" w:rsidRDefault="00020D6A">
    <w:pPr>
      <w:pStyle w:val="a4"/>
      <w:framePr w:wrap="around" w:vAnchor="text" w:hAnchor="page" w:x="9541" w:yAlign="top"/>
      <w:rPr>
        <w:rStyle w:val="a6"/>
      </w:rPr>
    </w:pPr>
    <w:r>
      <w:rPr>
        <w:rStyle w:val="a6"/>
        <w:rFonts w:hint="eastAsia"/>
      </w:rPr>
      <w:t>第</w:t>
    </w:r>
    <w:r w:rsidR="00190EC9">
      <w:rPr>
        <w:rStyle w:val="a6"/>
      </w:rPr>
      <w:fldChar w:fldCharType="begin"/>
    </w:r>
    <w:r>
      <w:rPr>
        <w:rStyle w:val="a6"/>
      </w:rPr>
      <w:instrText xml:space="preserve">PAGE  </w:instrText>
    </w:r>
    <w:r w:rsidR="00190EC9">
      <w:rPr>
        <w:rStyle w:val="a6"/>
      </w:rPr>
      <w:fldChar w:fldCharType="separate"/>
    </w:r>
    <w:r w:rsidR="00BF5674">
      <w:rPr>
        <w:rStyle w:val="a6"/>
        <w:noProof/>
      </w:rPr>
      <w:t>6</w:t>
    </w:r>
    <w:r w:rsidR="00190EC9">
      <w:rPr>
        <w:rStyle w:val="a6"/>
      </w:rPr>
      <w:fldChar w:fldCharType="end"/>
    </w:r>
    <w:r>
      <w:rPr>
        <w:rStyle w:val="a6"/>
        <w:rFonts w:hint="eastAsia"/>
      </w:rPr>
      <w:t>页</w:t>
    </w:r>
  </w:p>
  <w:p w:rsidR="00190EC9" w:rsidRDefault="00020D6A">
    <w:pPr>
      <w:pStyle w:val="a4"/>
      <w:ind w:right="360"/>
      <w:jc w:val="both"/>
      <w:rPr>
        <w:rFonts w:ascii="宋体" w:hAnsi="宋体"/>
      </w:rPr>
    </w:pPr>
    <w:r>
      <w:t>&lt;</w:t>
    </w:r>
    <w:r>
      <w:rPr>
        <w:rFonts w:hAnsi="宋体" w:hint="eastAsia"/>
      </w:rPr>
      <w:t>以上</w:t>
    </w:r>
    <w:r>
      <w:rPr>
        <w:rFonts w:hAnsi="宋体"/>
      </w:rPr>
      <w:t>所有信息均为中兴通讯股份有限公司</w:t>
    </w:r>
    <w:r>
      <w:rPr>
        <w:rFonts w:hAnsi="宋体" w:hint="eastAsia"/>
      </w:rPr>
      <w:t>所有</w:t>
    </w:r>
    <w:r>
      <w:rPr>
        <w:rFonts w:hAnsi="宋体"/>
      </w:rPr>
      <w:t>，不</w:t>
    </w:r>
    <w:r>
      <w:rPr>
        <w:rFonts w:hAnsi="宋体" w:hint="eastAsia"/>
      </w:rPr>
      <w:t>得</w:t>
    </w:r>
    <w:r>
      <w:rPr>
        <w:rFonts w:hAnsi="宋体"/>
      </w:rPr>
      <w:t>外传</w:t>
    </w:r>
    <w:r>
      <w:t>&gt;</w:t>
    </w: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D6A" w:rsidRDefault="00020D6A" w:rsidP="00190EC9">
      <w:r>
        <w:separator/>
      </w:r>
    </w:p>
  </w:footnote>
  <w:footnote w:type="continuationSeparator" w:id="0">
    <w:p w:rsidR="00020D6A" w:rsidRDefault="00020D6A" w:rsidP="00190E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EC9" w:rsidRDefault="00020D6A">
    <w:pPr>
      <w:jc w:val="distribute"/>
      <w:rPr>
        <w:rFonts w:eastAsia="华文仿宋"/>
        <w:szCs w:val="21"/>
      </w:rPr>
    </w:pPr>
    <w:r>
      <w:rPr>
        <w:rFonts w:cs="宋体"/>
        <w:noProof/>
        <w:color w:val="000000"/>
        <w:kern w:val="0"/>
        <w:sz w:val="20"/>
        <w:szCs w:val="20"/>
      </w:rPr>
      <w:drawing>
        <wp:anchor distT="0" distB="0" distL="114300" distR="114300" simplePos="0" relativeHeight="251658240"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rPr>
        <w:noProof/>
      </w:rP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ascii="宋体" w:hAnsi="宋体" w:cs="仿宋_GB2312" w:hint="eastAsia"/>
        <w:color w:val="000000"/>
        <w:kern w:val="0"/>
        <w:szCs w:val="21"/>
      </w:rPr>
      <w:t>秘密</w:t>
    </w:r>
    <w:r>
      <w:rPr>
        <w:rFonts w:hint="eastAsia"/>
        <w:color w:val="000000"/>
        <w:kern w:val="0"/>
        <w:szCs w:val="21"/>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F59F0"/>
    <w:multiLevelType w:val="multilevel"/>
    <w:tmpl w:val="444F59F0"/>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none"/>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73E27522"/>
    <w:multiLevelType w:val="multilevel"/>
    <w:tmpl w:val="73E2752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A136797"/>
    <w:rsid w:val="00020D6A"/>
    <w:rsid w:val="00092939"/>
    <w:rsid w:val="001160BA"/>
    <w:rsid w:val="00126145"/>
    <w:rsid w:val="001767E6"/>
    <w:rsid w:val="00190A8D"/>
    <w:rsid w:val="00190EC9"/>
    <w:rsid w:val="001B21A1"/>
    <w:rsid w:val="002333B7"/>
    <w:rsid w:val="00241628"/>
    <w:rsid w:val="00244D42"/>
    <w:rsid w:val="002D35FA"/>
    <w:rsid w:val="00312C1A"/>
    <w:rsid w:val="00312DD1"/>
    <w:rsid w:val="0033176D"/>
    <w:rsid w:val="003504B5"/>
    <w:rsid w:val="003561DB"/>
    <w:rsid w:val="003A2A06"/>
    <w:rsid w:val="003F58F6"/>
    <w:rsid w:val="00413229"/>
    <w:rsid w:val="00427917"/>
    <w:rsid w:val="0046088D"/>
    <w:rsid w:val="0048006F"/>
    <w:rsid w:val="004C63EE"/>
    <w:rsid w:val="004C7BFA"/>
    <w:rsid w:val="004D79CC"/>
    <w:rsid w:val="0051029C"/>
    <w:rsid w:val="005D680C"/>
    <w:rsid w:val="005F56A6"/>
    <w:rsid w:val="005F66E6"/>
    <w:rsid w:val="00620346"/>
    <w:rsid w:val="00690BB8"/>
    <w:rsid w:val="006C60A2"/>
    <w:rsid w:val="006D7CA8"/>
    <w:rsid w:val="00763814"/>
    <w:rsid w:val="00771468"/>
    <w:rsid w:val="00793203"/>
    <w:rsid w:val="00796A2A"/>
    <w:rsid w:val="007A2A69"/>
    <w:rsid w:val="007B7256"/>
    <w:rsid w:val="007C2C21"/>
    <w:rsid w:val="007C33E4"/>
    <w:rsid w:val="007E771D"/>
    <w:rsid w:val="00872250"/>
    <w:rsid w:val="0096003B"/>
    <w:rsid w:val="00971DDC"/>
    <w:rsid w:val="00992DCD"/>
    <w:rsid w:val="009D6233"/>
    <w:rsid w:val="009E748B"/>
    <w:rsid w:val="00A22250"/>
    <w:rsid w:val="00A95088"/>
    <w:rsid w:val="00AC4276"/>
    <w:rsid w:val="00AE7865"/>
    <w:rsid w:val="00B12666"/>
    <w:rsid w:val="00BA1807"/>
    <w:rsid w:val="00BF5674"/>
    <w:rsid w:val="00C50168"/>
    <w:rsid w:val="00C872DF"/>
    <w:rsid w:val="00CA0F01"/>
    <w:rsid w:val="00CF498D"/>
    <w:rsid w:val="00D85273"/>
    <w:rsid w:val="00DA12AB"/>
    <w:rsid w:val="00E12A81"/>
    <w:rsid w:val="00E153F6"/>
    <w:rsid w:val="00E26FED"/>
    <w:rsid w:val="00E43842"/>
    <w:rsid w:val="00E943EE"/>
    <w:rsid w:val="00ED0B80"/>
    <w:rsid w:val="00F01A21"/>
    <w:rsid w:val="00F13E53"/>
    <w:rsid w:val="00F204EA"/>
    <w:rsid w:val="00FF0AAD"/>
    <w:rsid w:val="0F4506BE"/>
    <w:rsid w:val="10D54BF6"/>
    <w:rsid w:val="18AF2E8F"/>
    <w:rsid w:val="23EE7995"/>
    <w:rsid w:val="2A136797"/>
    <w:rsid w:val="2DBA4E9A"/>
    <w:rsid w:val="443A53F9"/>
    <w:rsid w:val="44C70D28"/>
    <w:rsid w:val="4D6E2FBF"/>
    <w:rsid w:val="507E76B8"/>
    <w:rsid w:val="5363569C"/>
    <w:rsid w:val="67D454A2"/>
    <w:rsid w:val="69797C2C"/>
    <w:rsid w:val="6B43057D"/>
    <w:rsid w:val="6E0E1EE1"/>
    <w:rsid w:val="742F172D"/>
    <w:rsid w:val="79E56D9E"/>
    <w:rsid w:val="7FC27AAA"/>
    <w:rsid w:val="7FD615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unhideWhenUsed="0" w:qFormat="1"/>
    <w:lsdException w:name="caption" w:uiPriority="35" w:qFormat="1"/>
    <w:lsdException w:name="page number"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uiPriority="5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EC9"/>
    <w:pPr>
      <w:widowControl w:val="0"/>
      <w:jc w:val="both"/>
    </w:pPr>
    <w:rPr>
      <w:kern w:val="2"/>
      <w:sz w:val="21"/>
      <w:szCs w:val="24"/>
    </w:rPr>
  </w:style>
  <w:style w:type="paragraph" w:styleId="1">
    <w:name w:val="heading 1"/>
    <w:next w:val="a"/>
    <w:uiPriority w:val="9"/>
    <w:qFormat/>
    <w:rsid w:val="00190EC9"/>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uiPriority w:val="9"/>
    <w:unhideWhenUsed/>
    <w:qFormat/>
    <w:rsid w:val="00190EC9"/>
    <w:pPr>
      <w:pBdr>
        <w:top w:val="none" w:sz="0" w:space="0" w:color="auto"/>
      </w:pBdr>
      <w:spacing w:before="180"/>
      <w:outlineLvl w:val="1"/>
    </w:pPr>
    <w:rPr>
      <w:sz w:val="32"/>
    </w:rPr>
  </w:style>
  <w:style w:type="paragraph" w:styleId="3">
    <w:name w:val="heading 3"/>
    <w:basedOn w:val="2"/>
    <w:next w:val="a"/>
    <w:uiPriority w:val="9"/>
    <w:unhideWhenUsed/>
    <w:qFormat/>
    <w:rsid w:val="00190EC9"/>
    <w:pPr>
      <w:spacing w:before="260" w:after="260" w:line="416" w:lineRule="auto"/>
      <w:outlineLvl w:val="2"/>
    </w:pPr>
    <w:rPr>
      <w:b/>
      <w:bCs/>
      <w:szCs w:val="32"/>
    </w:rPr>
  </w:style>
  <w:style w:type="paragraph" w:styleId="4">
    <w:name w:val="heading 4"/>
    <w:basedOn w:val="3"/>
    <w:next w:val="a"/>
    <w:uiPriority w:val="9"/>
    <w:unhideWhenUsed/>
    <w:qFormat/>
    <w:rsid w:val="00190EC9"/>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190EC9"/>
    <w:rPr>
      <w:sz w:val="18"/>
      <w:szCs w:val="18"/>
    </w:rPr>
  </w:style>
  <w:style w:type="paragraph" w:styleId="a4">
    <w:name w:val="footer"/>
    <w:basedOn w:val="a"/>
    <w:semiHidden/>
    <w:qFormat/>
    <w:rsid w:val="00190EC9"/>
    <w:pPr>
      <w:tabs>
        <w:tab w:val="center" w:pos="4153"/>
        <w:tab w:val="right" w:pos="8306"/>
      </w:tabs>
      <w:snapToGrid w:val="0"/>
      <w:jc w:val="left"/>
    </w:pPr>
    <w:rPr>
      <w:sz w:val="18"/>
      <w:szCs w:val="18"/>
    </w:rPr>
  </w:style>
  <w:style w:type="paragraph" w:styleId="a5">
    <w:name w:val="header"/>
    <w:basedOn w:val="a"/>
    <w:semiHidden/>
    <w:qFormat/>
    <w:rsid w:val="00190EC9"/>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qFormat/>
    <w:rsid w:val="00190EC9"/>
  </w:style>
  <w:style w:type="character" w:customStyle="1" w:styleId="Char">
    <w:name w:val="批注框文本 Char"/>
    <w:basedOn w:val="a0"/>
    <w:link w:val="a3"/>
    <w:uiPriority w:val="99"/>
    <w:semiHidden/>
    <w:qFormat/>
    <w:rsid w:val="00190EC9"/>
    <w:rPr>
      <w:kern w:val="2"/>
      <w:sz w:val="18"/>
      <w:szCs w:val="18"/>
    </w:rPr>
  </w:style>
  <w:style w:type="paragraph" w:customStyle="1" w:styleId="CRCoverPage">
    <w:name w:val="CR Cover Page"/>
    <w:qFormat/>
    <w:rsid w:val="00190EC9"/>
    <w:pPr>
      <w:spacing w:after="120"/>
    </w:pPr>
    <w:rPr>
      <w:rFonts w:ascii="Arial" w:hAnsi="Arial"/>
      <w:lang w:val="en-GB" w:eastAsia="en-US"/>
    </w:rPr>
  </w:style>
  <w:style w:type="paragraph" w:customStyle="1" w:styleId="Doc-text2">
    <w:name w:val="Doc-text2"/>
    <w:basedOn w:val="a"/>
    <w:qFormat/>
    <w:rsid w:val="00190EC9"/>
    <w:pPr>
      <w:tabs>
        <w:tab w:val="left" w:pos="1622"/>
      </w:tabs>
      <w:ind w:left="1622" w:hanging="363"/>
    </w:pPr>
  </w:style>
  <w:style w:type="paragraph" w:customStyle="1" w:styleId="TH">
    <w:name w:val="TH"/>
    <w:basedOn w:val="a"/>
    <w:qFormat/>
    <w:rsid w:val="00190EC9"/>
    <w:pPr>
      <w:keepNext/>
      <w:keepLines/>
      <w:spacing w:before="60"/>
      <w:jc w:val="center"/>
    </w:pPr>
    <w:rPr>
      <w:rFonts w:ascii="Arial" w:hAnsi="Arial"/>
      <w:b/>
    </w:rPr>
  </w:style>
  <w:style w:type="paragraph" w:customStyle="1" w:styleId="TF">
    <w:name w:val="TF"/>
    <w:basedOn w:val="TH"/>
    <w:qFormat/>
    <w:rsid w:val="00190EC9"/>
    <w:pPr>
      <w:keepNext w:val="0"/>
      <w:spacing w:before="0" w:after="240"/>
    </w:pPr>
  </w:style>
  <w:style w:type="paragraph" w:styleId="a7">
    <w:name w:val="Document Map"/>
    <w:basedOn w:val="a"/>
    <w:link w:val="Char0"/>
    <w:semiHidden/>
    <w:unhideWhenUsed/>
    <w:rsid w:val="00CF498D"/>
    <w:rPr>
      <w:rFonts w:ascii="宋体"/>
      <w:sz w:val="18"/>
      <w:szCs w:val="18"/>
    </w:rPr>
  </w:style>
  <w:style w:type="character" w:customStyle="1" w:styleId="Char0">
    <w:name w:val="文档结构图 Char"/>
    <w:basedOn w:val="a0"/>
    <w:link w:val="a7"/>
    <w:semiHidden/>
    <w:rsid w:val="00CF498D"/>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2131434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2324</Words>
  <Characters>13252</Characters>
  <Application>Microsoft Office Word</Application>
  <DocSecurity>0</DocSecurity>
  <Lines>110</Lines>
  <Paragraphs>31</Paragraphs>
  <ScaleCrop>false</ScaleCrop>
  <Company>ZTE</Company>
  <LinksUpToDate>false</LinksUpToDate>
  <CharactersWithSpaces>15545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ZTE11</dc:creator>
  <cp:lastModifiedBy>ZTE11</cp:lastModifiedBy>
  <cp:revision>10</cp:revision>
  <dcterms:created xsi:type="dcterms:W3CDTF">2018-01-10T09:46:00Z</dcterms:created>
  <dcterms:modified xsi:type="dcterms:W3CDTF">2018-01-11T03:40:00Z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